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5D3606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366C41">
        <w:rPr>
          <w:b/>
          <w:noProof/>
          <w:sz w:val="24"/>
        </w:rPr>
        <w:t>251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F0A9A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19E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A3A12" w:rsidR="001E41F3" w:rsidRPr="00410371" w:rsidRDefault="007C5511" w:rsidP="007C55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5A203" w:rsidR="001E41F3" w:rsidRPr="00410371" w:rsidRDefault="00590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A83D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4E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7BE9A" w:rsidR="001E41F3" w:rsidRDefault="006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AD3EE" w14:textId="77777777" w:rsidR="00EE54E1" w:rsidRDefault="00FC19E9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OpenAPI definition of </w:t>
            </w:r>
            <w:r w:rsidRPr="003B2883">
              <w:rPr>
                <w:noProof/>
                <w:lang w:eastAsia="zh-CN"/>
              </w:rPr>
              <w:t>ueContextRequest</w:t>
            </w:r>
            <w:r>
              <w:rPr>
                <w:noProof/>
                <w:lang w:eastAsia="zh-CN"/>
              </w:rPr>
              <w:t xml:space="preserve">, </w:t>
            </w:r>
            <w:r w:rsidRPr="00FC19E9">
              <w:rPr>
                <w:rFonts w:hint="eastAsia"/>
                <w:noProof/>
                <w:lang w:eastAsia="zh-CN"/>
              </w:rPr>
              <w:t>i</w:t>
            </w:r>
            <w:r w:rsidRPr="00FC19E9">
              <w:rPr>
                <w:noProof/>
                <w:lang w:eastAsia="zh-CN"/>
              </w:rPr>
              <w:t xml:space="preserve">abNodeInd and </w:t>
            </w:r>
            <w:r>
              <w:rPr>
                <w:noProof/>
                <w:lang w:eastAsia="zh-CN"/>
              </w:rPr>
              <w:t xml:space="preserve">authenticatedInd </w:t>
            </w:r>
            <w:r w:rsidR="00E82200">
              <w:rPr>
                <w:noProof/>
                <w:lang w:eastAsia="zh-CN"/>
              </w:rPr>
              <w:t xml:space="preserve">in </w:t>
            </w:r>
            <w:proofErr w:type="spellStart"/>
            <w:r w:rsidR="00E82200" w:rsidRPr="003B2883">
              <w:t>RegistrationContextContainer</w:t>
            </w:r>
            <w:proofErr w:type="spellEnd"/>
            <w:r w:rsidR="00E82200">
              <w:rPr>
                <w:noProof/>
                <w:lang w:eastAsia="zh-CN"/>
              </w:rPr>
              <w:t xml:space="preserve"> data type </w:t>
            </w:r>
            <w:r>
              <w:rPr>
                <w:noProof/>
                <w:lang w:eastAsia="zh-CN"/>
              </w:rPr>
              <w:t>has one additional blank before the "false" default value.</w:t>
            </w:r>
          </w:p>
          <w:p w14:paraId="1960F847" w14:textId="77777777" w:rsidR="00E82200" w:rsidRDefault="00E82200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8F1381" w14:textId="77777777" w:rsidR="00E82200" w:rsidRDefault="00E82200" w:rsidP="00CD0140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3B2883">
              <w:rPr>
                <w:rFonts w:hint="eastAsia"/>
                <w:lang w:eastAsia="zh-CN"/>
              </w:rPr>
              <w:t>regStatusTransferComplete</w:t>
            </w:r>
            <w:proofErr w:type="spellEnd"/>
            <w:proofErr w:type="gramEnd"/>
            <w:r>
              <w:rPr>
                <w:lang w:eastAsia="zh-CN"/>
              </w:rPr>
              <w:t xml:space="preserve"> in </w:t>
            </w: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  <w:r>
              <w:rPr>
                <w:lang w:eastAsia="zh-CN"/>
              </w:rPr>
              <w:t xml:space="preserve"> data type defined in clause </w:t>
            </w:r>
            <w:r w:rsidRPr="003B2883">
              <w:t>6.1.6.2.52</w:t>
            </w:r>
            <w:r>
              <w:t xml:space="preserve"> indicates the default is true, which is inconsistent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1CEC2238" w14:textId="77777777" w:rsidR="00A11185" w:rsidRDefault="00A11185" w:rsidP="00CD0140">
            <w:pPr>
              <w:pStyle w:val="CRCoverPage"/>
              <w:spacing w:after="0"/>
              <w:ind w:left="100"/>
            </w:pPr>
          </w:p>
          <w:p w14:paraId="279ADE75" w14:textId="77777777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Pr="00A11185">
              <w:rPr>
                <w:lang w:eastAsia="zh-CN"/>
              </w:rPr>
              <w:t>immediateFlag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3B2883">
              <w:t>AmfEvent</w:t>
            </w:r>
            <w:proofErr w:type="spellEnd"/>
            <w:r>
              <w:t xml:space="preserve"> data type 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285EFEC0" w:rsidR="001B13D6" w:rsidRPr="00E82200" w:rsidRDefault="001B13D6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description of </w:t>
            </w:r>
            <w:proofErr w:type="spellStart"/>
            <w:r>
              <w:rPr>
                <w:lang w:eastAsia="zh-CN"/>
              </w:rPr>
              <w:t>restrictionInd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 xml:space="preserve"> in clause </w:t>
            </w:r>
            <w:r w:rsidRPr="003B2883">
              <w:t>6.2.6.2.</w:t>
            </w:r>
            <w:r>
              <w:t>26 needs to be updated to correct the meaning of the values and the default value.</w:t>
            </w:r>
            <w:r w:rsidR="00405DE1">
              <w:t xml:space="preserve"> </w:t>
            </w:r>
            <w:r w:rsidR="00CD227A">
              <w:t>A</w:t>
            </w:r>
            <w:r w:rsidR="00CD227A">
              <w:rPr>
                <w:rFonts w:hint="eastAsia"/>
                <w:lang w:eastAsia="zh-CN"/>
              </w:rPr>
              <w:t>n</w:t>
            </w:r>
            <w:r w:rsidR="00CD227A">
              <w:rPr>
                <w:lang w:eastAsia="zh-CN"/>
              </w:rPr>
              <w:t xml:space="preserve">d the description of </w:t>
            </w:r>
            <w:proofErr w:type="spellStart"/>
            <w:r w:rsidR="00CD227A" w:rsidRPr="003B2883">
              <w:rPr>
                <w:lang w:val="en-US"/>
              </w:rPr>
              <w:t>pcfReselectedInd</w:t>
            </w:r>
            <w:proofErr w:type="spellEnd"/>
            <w:r w:rsidR="00CD227A">
              <w:rPr>
                <w:lang w:val="en-US"/>
              </w:rPr>
              <w:t xml:space="preserve"> in clauses 6.1.6.2.39 and 6.1.6.2.42</w:t>
            </w:r>
            <w:r w:rsidR="00405DE1">
              <w:rPr>
                <w:lang w:val="en-US"/>
              </w:rPr>
              <w:t xml:space="preserve"> shall be updated to correct the mea</w:t>
            </w:r>
            <w:r w:rsidR="00D20E8D">
              <w:rPr>
                <w:lang w:val="en-US"/>
              </w:rPr>
              <w:t>n</w:t>
            </w:r>
            <w:r w:rsidR="00405DE1">
              <w:rPr>
                <w:lang w:val="en-US"/>
              </w:rPr>
              <w:t>ing if the IE is not present or is set to false.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7D11E" w14:textId="77777777" w:rsidR="00EE54E1" w:rsidRDefault="00962171" w:rsidP="009621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3B2883">
              <w:t>immediateFlag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restrictionInd</w:t>
            </w:r>
            <w:proofErr w:type="spellEnd"/>
            <w:r>
              <w:rPr>
                <w:lang w:eastAsia="zh-CN"/>
              </w:rPr>
              <w:t xml:space="preserve"> attributes;</w:t>
            </w:r>
          </w:p>
          <w:p w14:paraId="31C656EC" w14:textId="0B26FF20" w:rsidR="00962171" w:rsidRDefault="00962171" w:rsidP="009621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openAPI definition of </w:t>
            </w:r>
            <w:proofErr w:type="spellStart"/>
            <w:r w:rsidRPr="00E82200">
              <w:t>ueContextRequest</w:t>
            </w:r>
            <w:proofErr w:type="spellEnd"/>
            <w:r>
              <w:t xml:space="preserve">, </w:t>
            </w:r>
            <w:proofErr w:type="spellStart"/>
            <w:r w:rsidRPr="00FC19E9">
              <w:rPr>
                <w:rFonts w:hint="eastAsia"/>
                <w:szCs w:val="22"/>
                <w:lang w:val="en-US" w:eastAsia="zh-CN"/>
              </w:rPr>
              <w:t>i</w:t>
            </w:r>
            <w:r w:rsidRPr="00FC19E9">
              <w:rPr>
                <w:szCs w:val="22"/>
                <w:lang w:val="en-US" w:eastAsia="zh-CN"/>
              </w:rPr>
              <w:t>abNodeInd</w:t>
            </w:r>
            <w:proofErr w:type="spellEnd"/>
            <w:r>
              <w:rPr>
                <w:szCs w:val="22"/>
                <w:lang w:val="en-US" w:eastAsia="zh-CN"/>
              </w:rPr>
              <w:t xml:space="preserve">, </w:t>
            </w:r>
            <w:proofErr w:type="spellStart"/>
            <w:r w:rsidRPr="00FC19E9">
              <w:t>authenticatedInd</w:t>
            </w:r>
            <w:proofErr w:type="spellEnd"/>
            <w:r>
              <w:t xml:space="preserve"> and </w:t>
            </w:r>
            <w:proofErr w:type="spellStart"/>
            <w:r w:rsidRPr="00E82200">
              <w:rPr>
                <w:rFonts w:hint="eastAsia"/>
                <w:lang w:eastAsia="zh-CN"/>
              </w:rPr>
              <w:t>regStatusTransferComplete</w:t>
            </w:r>
            <w:proofErr w:type="spellEnd"/>
            <w:r>
              <w:t xml:space="preserve"> 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EAA6A" w:rsidR="00EE54E1" w:rsidRDefault="00870513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.1.6.2.39, 6.1.6.2.42, 6.2.6.2.3, 6.2.6.2.26, A.2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FF10B" w:rsidR="00EE54E1" w:rsidRDefault="003A1F92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67BC3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 of </w:t>
            </w:r>
            <w:proofErr w:type="spellStart"/>
            <w:r w:rsidR="00962171" w:rsidRPr="003B2883">
              <w:t>Namf_Communication</w:t>
            </w:r>
            <w:proofErr w:type="spellEnd"/>
            <w:r w:rsidR="00962171" w:rsidRPr="003B2883">
              <w:t xml:space="preserve"> API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565C294" w14:textId="77777777" w:rsidR="00D20E8D" w:rsidRPr="003B2883" w:rsidRDefault="00D20E8D" w:rsidP="00D20E8D">
      <w:pPr>
        <w:pStyle w:val="5"/>
        <w:rPr>
          <w:lang w:eastAsia="zh-CN"/>
        </w:rPr>
      </w:pPr>
      <w:bookmarkStart w:id="1" w:name="_Toc25156396"/>
      <w:bookmarkStart w:id="2" w:name="_Toc34124698"/>
      <w:bookmarkStart w:id="3" w:name="_Toc43207822"/>
      <w:bookmarkStart w:id="4" w:name="_Toc49857292"/>
      <w:bookmarkStart w:id="5" w:name="_Toc56677128"/>
      <w:bookmarkStart w:id="6" w:name="_Toc56691651"/>
      <w:bookmarkStart w:id="7" w:name="_Toc56698915"/>
      <w:bookmarkStart w:id="8" w:name="_Toc89035150"/>
      <w:bookmarkStart w:id="9" w:name="_Toc89064948"/>
      <w:bookmarkStart w:id="10" w:name="_Toc89180247"/>
      <w:bookmarkStart w:id="11" w:name="_Toc97071926"/>
      <w:bookmarkStart w:id="12" w:name="_Toc114773881"/>
      <w:r w:rsidRPr="003B2883">
        <w:t>6.1.6.2.39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UeRegStatusUpdateReqData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BE66C8D" w14:textId="77777777" w:rsidR="00D20E8D" w:rsidRPr="003B2883" w:rsidRDefault="00D20E8D" w:rsidP="00D20E8D">
      <w:pPr>
        <w:pStyle w:val="TH"/>
      </w:pPr>
      <w:r w:rsidRPr="003B2883">
        <w:rPr>
          <w:noProof/>
        </w:rPr>
        <w:t>Table </w:t>
      </w:r>
      <w:r w:rsidRPr="003B2883">
        <w:t xml:space="preserve">6.1.6.2.39-1: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UeRegStatusUpdateReqData</w:t>
      </w:r>
      <w:proofErr w:type="spellEnd"/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425"/>
        <w:gridCol w:w="1134"/>
        <w:gridCol w:w="3686"/>
        <w:gridCol w:w="1418"/>
      </w:tblGrid>
      <w:tr w:rsidR="00D20E8D" w:rsidRPr="003B2883" w14:paraId="5EAFA8A9" w14:textId="77777777" w:rsidTr="00CC134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F2D51" w14:textId="77777777" w:rsidR="00D20E8D" w:rsidRPr="003B2883" w:rsidRDefault="00D20E8D" w:rsidP="00CC134D">
            <w:pPr>
              <w:pStyle w:val="TAH"/>
            </w:pPr>
            <w:r w:rsidRPr="003B2883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A834D" w14:textId="77777777" w:rsidR="00D20E8D" w:rsidRPr="003B2883" w:rsidRDefault="00D20E8D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BD2A6" w14:textId="77777777" w:rsidR="00D20E8D" w:rsidRPr="003B2883" w:rsidRDefault="00D20E8D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D148D" w14:textId="77777777" w:rsidR="00D20E8D" w:rsidRPr="003B2883" w:rsidRDefault="00D20E8D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A54F0" w14:textId="77777777" w:rsidR="00D20E8D" w:rsidRPr="003B2883" w:rsidRDefault="00D20E8D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974B8" w14:textId="77777777" w:rsidR="00D20E8D" w:rsidRPr="003B2883" w:rsidRDefault="00D20E8D" w:rsidP="00CC13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20E8D" w:rsidRPr="003B2883" w14:paraId="613F3D94" w14:textId="77777777" w:rsidTr="00CC134D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1F1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transferStatus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62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1CB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CD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FE9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indicate if the previous UE context transfer was completed.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9E1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0E8D" w:rsidRPr="003B2883" w14:paraId="34CE40E5" w14:textId="77777777" w:rsidTr="00CC134D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45BC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1783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CABD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CE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984C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0F1C7C1F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D262F0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B6F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0E8D" w:rsidRPr="003B2883" w14:paraId="1AA62F81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67F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703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281E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B47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44FF" w14:textId="77777777" w:rsidR="00D20E8D" w:rsidRDefault="00D20E8D" w:rsidP="00CC134D">
            <w:pPr>
              <w:pStyle w:val="TAL"/>
              <w:rPr>
                <w:ins w:id="13" w:author="Huawei-1" w:date="2022-10-20T09:51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r w:rsidRPr="00452FC9">
              <w:rPr>
                <w:rFonts w:cs="Arial"/>
                <w:szCs w:val="18"/>
                <w:lang w:eastAsia="zh-CN"/>
              </w:rPr>
              <w:t xml:space="preserve">and/or UE Policy </w:t>
            </w:r>
            <w:r w:rsidRPr="003B2883"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by the old AMF.</w:t>
            </w:r>
          </w:p>
          <w:p w14:paraId="13A437C4" w14:textId="77777777" w:rsidR="00FF61EE" w:rsidRPr="003B2883" w:rsidRDefault="00FF61EE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DD8AC2" w14:textId="77777777" w:rsidR="00FF61EE" w:rsidRDefault="00FF61EE" w:rsidP="00FF61EE">
            <w:pPr>
              <w:pStyle w:val="TAL"/>
              <w:rPr>
                <w:ins w:id="14" w:author="Huawei-1" w:date="2022-10-20T09:51:00Z"/>
                <w:rFonts w:cs="Arial"/>
                <w:szCs w:val="18"/>
              </w:rPr>
            </w:pPr>
            <w:ins w:id="15" w:author="Huawei-1" w:date="2022-10-20T09:51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5211789" w14:textId="4BC5BF5C" w:rsidR="00FF61EE" w:rsidRDefault="00FF61EE" w:rsidP="00FF61EE">
            <w:pPr>
              <w:pStyle w:val="B1"/>
              <w:rPr>
                <w:ins w:id="16" w:author="Huawei-1" w:date="2022-10-20T09:51:00Z"/>
                <w:rFonts w:ascii="Arial" w:hAnsi="Arial"/>
                <w:sz w:val="18"/>
                <w:lang w:eastAsia="zh-CN"/>
              </w:rPr>
            </w:pPr>
            <w:ins w:id="17" w:author="Huawei-1" w:date="2022-10-20T09:51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proofErr w:type="gramStart"/>
              <w:r w:rsidRPr="00AC60A1">
                <w:rPr>
                  <w:rFonts w:ascii="Arial" w:hAnsi="Arial"/>
                  <w:sz w:val="18"/>
                  <w:lang w:eastAsia="zh-CN"/>
                </w:rPr>
                <w:t>true</w:t>
              </w:r>
              <w:proofErr w:type="gramEnd"/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18" w:author="Huawei-1" w:date="2022-11-04T18:10:00Z">
              <w:r w:rsidR="006E4342" w:rsidRPr="00B55189">
                <w:rPr>
                  <w:rFonts w:ascii="Arial" w:hAnsi="Arial" w:cs="Arial"/>
                  <w:sz w:val="18"/>
                  <w:lang w:eastAsia="zh-CN"/>
                </w:rPr>
                <w:t>the target AMF</w:t>
              </w:r>
              <w:r w:rsidR="006E4342" w:rsidRPr="00B55189" w:rsidDel="00B5518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6E4342" w:rsidRPr="00B55189">
                <w:rPr>
                  <w:rFonts w:ascii="Arial" w:hAnsi="Arial" w:cs="Arial"/>
                  <w:sz w:val="18"/>
                  <w:lang w:eastAsia="zh-CN"/>
                </w:rPr>
                <w:t>select</w:t>
              </w:r>
              <w:r w:rsidR="006E4342">
                <w:rPr>
                  <w:rFonts w:ascii="Arial" w:hAnsi="Arial" w:cs="Arial"/>
                  <w:sz w:val="18"/>
                  <w:lang w:eastAsia="zh-CN"/>
                </w:rPr>
                <w:t>s</w:t>
              </w:r>
              <w:r w:rsidR="006E4342" w:rsidRPr="00B55189">
                <w:rPr>
                  <w:rFonts w:ascii="Arial" w:hAnsi="Arial" w:cs="Arial"/>
                  <w:sz w:val="18"/>
                  <w:lang w:eastAsia="zh-CN"/>
                </w:rPr>
                <w:t xml:space="preserve"> new PCF(s) </w:t>
              </w:r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 xml:space="preserve">other than the one which was included in the </w:t>
              </w:r>
              <w:proofErr w:type="spellStart"/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>UeContext</w:t>
              </w:r>
              <w:proofErr w:type="spellEnd"/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 xml:space="preserve"> by the old AMF</w:t>
              </w:r>
              <w:r w:rsidR="006E4342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6E4342" w:rsidRPr="00404E02">
                <w:rPr>
                  <w:rFonts w:ascii="Arial" w:hAnsi="Arial"/>
                  <w:sz w:val="18"/>
                  <w:lang w:eastAsia="zh-CN"/>
                </w:rPr>
                <w:t>for AM Policy and/or UE Policy</w:t>
              </w:r>
            </w:ins>
            <w:ins w:id="19" w:author="Huawei-1" w:date="2022-10-20T09:51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6007B8EF" w14:textId="626B08B1" w:rsidR="00D20E8D" w:rsidRPr="003B2883" w:rsidRDefault="00FF61EE" w:rsidP="00FF61EE">
            <w:pPr>
              <w:pStyle w:val="B1"/>
              <w:rPr>
                <w:rFonts w:cs="Arial"/>
                <w:szCs w:val="18"/>
                <w:lang w:eastAsia="zh-CN"/>
              </w:rPr>
            </w:pPr>
            <w:ins w:id="20" w:author="Huawei-1" w:date="2022-10-20T09:51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proofErr w:type="gramEnd"/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21" w:author="Huawei-1" w:date="2022-11-04T18:10:00Z">
              <w:r w:rsidR="006E4342">
                <w:rPr>
                  <w:rFonts w:ascii="Arial" w:hAnsi="Arial"/>
                  <w:sz w:val="18"/>
                  <w:lang w:eastAsia="zh-CN"/>
                </w:rPr>
                <w:t>t</w:t>
              </w:r>
              <w:r w:rsidR="006E4342">
                <w:rPr>
                  <w:rFonts w:ascii="Arial" w:hAnsi="Arial" w:hint="eastAsia"/>
                  <w:sz w:val="18"/>
                  <w:lang w:eastAsia="zh-CN"/>
                </w:rPr>
                <w:t>he</w:t>
              </w:r>
              <w:r w:rsidR="006E434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6E4342">
                <w:rPr>
                  <w:rFonts w:ascii="Arial" w:hAnsi="Arial" w:hint="eastAsia"/>
                  <w:sz w:val="18"/>
                  <w:lang w:eastAsia="zh-CN"/>
                </w:rPr>
                <w:t>target</w:t>
              </w:r>
              <w:r w:rsidR="006E434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6E4342">
                <w:rPr>
                  <w:rFonts w:ascii="Arial" w:hAnsi="Arial" w:hint="eastAsia"/>
                  <w:sz w:val="18"/>
                  <w:lang w:eastAsia="zh-CN"/>
                </w:rPr>
                <w:t>AMF</w:t>
              </w:r>
              <w:r w:rsidR="006E4342">
                <w:rPr>
                  <w:rFonts w:ascii="Arial" w:hAnsi="Arial"/>
                  <w:sz w:val="18"/>
                  <w:lang w:eastAsia="zh-CN"/>
                </w:rPr>
                <w:t xml:space="preserve"> selects the PCF</w:t>
              </w:r>
              <w:r w:rsidR="006E4342" w:rsidRPr="00F03504">
                <w:rPr>
                  <w:rFonts w:ascii="Arial" w:hAnsi="Arial" w:cs="Arial" w:hint="eastAsia"/>
                  <w:sz w:val="18"/>
                  <w:lang w:eastAsia="zh-CN"/>
                </w:rPr>
                <w:t>(</w:t>
              </w:r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 xml:space="preserve">s) which was included in the </w:t>
              </w:r>
              <w:proofErr w:type="spellStart"/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>UeContext</w:t>
              </w:r>
              <w:proofErr w:type="spellEnd"/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 xml:space="preserve"> by the old AMF for AM Policy and/or UE Poli</w:t>
              </w:r>
              <w:r w:rsidR="006E4342" w:rsidRPr="00404E02">
                <w:rPr>
                  <w:rFonts w:ascii="Arial" w:hAnsi="Arial"/>
                  <w:sz w:val="18"/>
                  <w:lang w:eastAsia="zh-CN"/>
                </w:rPr>
                <w:t>cy</w:t>
              </w:r>
            </w:ins>
            <w:ins w:id="22" w:author="Huawei-1" w:date="2022-10-20T09:51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1E9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0E8D" w:rsidRPr="003B2883" w14:paraId="4E86FC47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2C1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>
              <w:rPr>
                <w:lang w:val="en-US" w:eastAsia="zh-CN"/>
              </w:rPr>
              <w:t>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D79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</w:t>
            </w:r>
            <w:r>
              <w:rPr>
                <w:lang w:val="en-US" w:eastAsia="zh-CN"/>
              </w:rPr>
              <w:t>fo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26E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03F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526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present during </w:t>
            </w:r>
            <w:r>
              <w:rPr>
                <w:rFonts w:cs="Arial"/>
                <w:szCs w:val="18"/>
                <w:lang w:eastAsia="zh-CN"/>
              </w:rPr>
              <w:t>an inter-AMF registration procedure</w:t>
            </w:r>
            <w:r w:rsidRPr="003B2883">
              <w:rPr>
                <w:rFonts w:cs="Arial" w:hint="eastAsia"/>
                <w:szCs w:val="18"/>
                <w:lang w:eastAsia="zh-CN"/>
              </w:rPr>
              <w:t>, if there is</w:t>
            </w:r>
            <w:r>
              <w:rPr>
                <w:rFonts w:cs="Arial"/>
                <w:szCs w:val="18"/>
                <w:lang w:eastAsia="zh-CN"/>
              </w:rPr>
              <w:t xml:space="preserve"> an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V-SMF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088587D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B78A68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this IE shall indicate the I-SMF/V-SMF situation after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3B2883">
              <w:rPr>
                <w:rFonts w:cs="Arial" w:hint="eastAsia"/>
                <w:szCs w:val="18"/>
              </w:rPr>
              <w:t xml:space="preserve">registration completion at </w:t>
            </w:r>
            <w:r>
              <w:rPr>
                <w:rFonts w:cs="Arial"/>
                <w:szCs w:val="18"/>
              </w:rPr>
              <w:t>the</w:t>
            </w:r>
            <w:r w:rsidRPr="003B2883">
              <w:rPr>
                <w:rFonts w:cs="Arial" w:hint="eastAsia"/>
                <w:szCs w:val="18"/>
              </w:rPr>
              <w:t xml:space="preserve"> target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6D6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D20E8D" w:rsidRPr="003B2883" w14:paraId="16053CA0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626" w14:textId="77777777" w:rsidR="00D20E8D" w:rsidRDefault="00D20E8D" w:rsidP="00CC134D">
            <w:pPr>
              <w:pStyle w:val="TAL"/>
              <w:rPr>
                <w:lang w:val="en-US" w:eastAsia="zh-CN"/>
              </w:rPr>
            </w:pPr>
            <w:proofErr w:type="spellStart"/>
            <w:r w:rsidRPr="00103CF3">
              <w:rPr>
                <w:lang w:eastAsia="zh-CN"/>
              </w:rPr>
              <w:t>analyticsNotUsedList</w:t>
            </w:r>
            <w:proofErr w:type="spellEnd"/>
            <w:r w:rsidRPr="00103CF3"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7ED" w14:textId="77777777" w:rsidR="00D20E8D" w:rsidRPr="00B716BA" w:rsidRDefault="00D20E8D" w:rsidP="00CC134D">
            <w:pPr>
              <w:pStyle w:val="TAL"/>
              <w:rPr>
                <w:lang w:val="en-US"/>
              </w:rPr>
            </w:pPr>
            <w:r w:rsidRPr="00103CF3">
              <w:rPr>
                <w:lang w:eastAsia="zh-CN"/>
              </w:rPr>
              <w:t>array(</w:t>
            </w:r>
            <w:r>
              <w:rPr>
                <w:lang w:eastAsia="zh-CN"/>
              </w:rPr>
              <w:t>Uri</w:t>
            </w:r>
            <w:r w:rsidRPr="00103CF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ACF" w14:textId="77777777" w:rsidR="00D20E8D" w:rsidRDefault="00D20E8D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4DA0" w14:textId="77777777" w:rsidR="00D20E8D" w:rsidRDefault="00D20E8D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D8A7" w14:textId="77777777" w:rsidR="00D20E8D" w:rsidRPr="00B716BA" w:rsidRDefault="00D20E8D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shall be present to include the list of resource URIs of the </w:t>
            </w:r>
            <w:r w:rsidRPr="001D215F">
              <w:rPr>
                <w:lang w:eastAsia="zh-CN"/>
              </w:rPr>
              <w:t>analytics subscription</w:t>
            </w:r>
            <w:r>
              <w:rPr>
                <w:lang w:eastAsia="zh-CN"/>
              </w:rPr>
              <w:t>(s) that are not taken over in the target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D4E" w14:textId="77777777" w:rsidR="00D20E8D" w:rsidRDefault="00D20E8D" w:rsidP="00CC134D">
            <w:pPr>
              <w:pStyle w:val="TAL"/>
              <w:rPr>
                <w:lang w:eastAsia="zh-CN"/>
              </w:rPr>
            </w:pPr>
          </w:p>
        </w:tc>
      </w:tr>
      <w:tr w:rsidR="00D20E8D" w:rsidRPr="003B2883" w14:paraId="685A4A03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DF2" w14:textId="77777777" w:rsidR="00D20E8D" w:rsidRPr="00103CF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toReleaseSession</w:t>
            </w:r>
            <w:r>
              <w:rPr>
                <w:lang w:val="en-US"/>
              </w:rP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31E" w14:textId="77777777" w:rsidR="00D20E8D" w:rsidRPr="00103CF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ReleaseSession</w:t>
            </w:r>
            <w:r>
              <w:rPr>
                <w:lang w:val="en-US"/>
              </w:rPr>
              <w:t>Info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672" w14:textId="77777777" w:rsidR="00D20E8D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75F" w14:textId="77777777" w:rsidR="00D20E8D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56D3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during UE Context Transfer procedure, if there are any PDU session(s) </w:t>
            </w:r>
            <w:r>
              <w:rPr>
                <w:rFonts w:cs="Arial"/>
                <w:szCs w:val="18"/>
                <w:lang w:eastAsia="zh-CN"/>
              </w:rPr>
              <w:t xml:space="preserve">that cannot be supported in the target AMF for a reason other than </w:t>
            </w:r>
            <w:r w:rsidRPr="003B2883">
              <w:rPr>
                <w:rFonts w:cs="Arial"/>
                <w:szCs w:val="18"/>
                <w:lang w:eastAsia="zh-CN"/>
              </w:rPr>
              <w:t>no longer available S-NSSAI(s)</w:t>
            </w:r>
            <w:r w:rsidRPr="00B51C3D">
              <w:rPr>
                <w:rFonts w:cs="Arial"/>
                <w:szCs w:val="18"/>
                <w:lang w:eastAsia="zh-CN"/>
              </w:rPr>
              <w:t xml:space="preserve"> as specified in step 1 of clause 5.2.2.2.2.1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0E7C927" w14:textId="77777777" w:rsidR="00D20E8D" w:rsidRPr="00084B09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1C913E" w14:textId="77777777" w:rsidR="00D20E8D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  <w:lang w:eastAsia="zh-CN"/>
              </w:rPr>
              <w:t>list of</w:t>
            </w:r>
            <w:r w:rsidRPr="003B2883">
              <w:rPr>
                <w:rFonts w:cs="Arial"/>
                <w:szCs w:val="18"/>
                <w:lang w:eastAsia="zh-CN"/>
              </w:rPr>
              <w:t xml:space="preserve"> the PDU session(s)</w:t>
            </w:r>
            <w:r>
              <w:rPr>
                <w:rFonts w:cs="Arial"/>
                <w:szCs w:val="18"/>
                <w:lang w:eastAsia="zh-CN"/>
              </w:rPr>
              <w:t xml:space="preserve"> and the release cause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DA94" w14:textId="77777777" w:rsidR="00D20E8D" w:rsidRDefault="00D20E8D" w:rsidP="00CC134D">
            <w:pPr>
              <w:pStyle w:val="TAL"/>
              <w:rPr>
                <w:lang w:eastAsia="zh-CN"/>
              </w:rPr>
            </w:pPr>
          </w:p>
        </w:tc>
      </w:tr>
    </w:tbl>
    <w:p w14:paraId="6AD644CE" w14:textId="77777777" w:rsidR="00D20E8D" w:rsidRPr="003B2883" w:rsidRDefault="00D20E8D" w:rsidP="00D20E8D">
      <w:pPr>
        <w:rPr>
          <w:lang w:val="en-US"/>
        </w:rPr>
      </w:pPr>
    </w:p>
    <w:p w14:paraId="7F1D206C" w14:textId="77777777" w:rsidR="00D20E8D" w:rsidRPr="006B5418" w:rsidRDefault="00D20E8D" w:rsidP="00D20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F10551" w14:textId="77777777" w:rsidR="00D20E8D" w:rsidRDefault="00D20E8D">
      <w:pPr>
        <w:rPr>
          <w:noProof/>
        </w:rPr>
      </w:pPr>
    </w:p>
    <w:p w14:paraId="29DF5A01" w14:textId="77777777" w:rsidR="00D20E8D" w:rsidRPr="003B2883" w:rsidRDefault="00D20E8D" w:rsidP="00D20E8D">
      <w:pPr>
        <w:pStyle w:val="5"/>
        <w:rPr>
          <w:lang w:eastAsia="zh-CN"/>
        </w:rPr>
      </w:pPr>
      <w:bookmarkStart w:id="23" w:name="_Toc25156399"/>
      <w:bookmarkStart w:id="24" w:name="_Toc34124701"/>
      <w:bookmarkStart w:id="25" w:name="_Toc43207825"/>
      <w:bookmarkStart w:id="26" w:name="_Toc49857295"/>
      <w:bookmarkStart w:id="27" w:name="_Toc56677131"/>
      <w:bookmarkStart w:id="28" w:name="_Toc56691654"/>
      <w:bookmarkStart w:id="29" w:name="_Toc56698918"/>
      <w:bookmarkStart w:id="30" w:name="_Toc89035153"/>
      <w:bookmarkStart w:id="31" w:name="_Toc89064951"/>
      <w:bookmarkStart w:id="32" w:name="_Toc89180250"/>
      <w:bookmarkStart w:id="33" w:name="_Toc97071929"/>
      <w:bookmarkStart w:id="34" w:name="_Toc114773884"/>
      <w:r w:rsidRPr="003B2883">
        <w:lastRenderedPageBreak/>
        <w:t>6.1.6.2.42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UeContextCreatedData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788C9A13" w14:textId="77777777" w:rsidR="00D20E8D" w:rsidRPr="003B2883" w:rsidRDefault="00D20E8D" w:rsidP="00D20E8D">
      <w:pPr>
        <w:pStyle w:val="TH"/>
      </w:pPr>
      <w:r w:rsidRPr="003B2883">
        <w:rPr>
          <w:noProof/>
        </w:rPr>
        <w:t>Table </w:t>
      </w:r>
      <w:r w:rsidRPr="003B2883">
        <w:t xml:space="preserve">6.1.6.2.42-1: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20E8D" w:rsidRPr="003B2883" w14:paraId="7744FD96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FB035" w14:textId="77777777" w:rsidR="00D20E8D" w:rsidRPr="003B2883" w:rsidRDefault="00D20E8D" w:rsidP="00CC134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7AAE9" w14:textId="77777777" w:rsidR="00D20E8D" w:rsidRPr="003B2883" w:rsidRDefault="00D20E8D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47553" w14:textId="77777777" w:rsidR="00D20E8D" w:rsidRPr="003B2883" w:rsidRDefault="00D20E8D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5D256" w14:textId="77777777" w:rsidR="00D20E8D" w:rsidRPr="003B2883" w:rsidRDefault="00D20E8D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2F746" w14:textId="77777777" w:rsidR="00D20E8D" w:rsidRPr="003B2883" w:rsidRDefault="00D20E8D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20E8D" w:rsidRPr="003B2883" w14:paraId="45256517" w14:textId="77777777" w:rsidTr="00CC134D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66F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AC61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6B9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DF7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91C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newly created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</w:t>
            </w:r>
          </w:p>
        </w:tc>
      </w:tr>
      <w:tr w:rsidR="00D20E8D" w:rsidRPr="003B2883" w14:paraId="12928B16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F1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targetToSourceData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9EE" w14:textId="77777777" w:rsidR="00D20E8D" w:rsidRPr="003B2883" w:rsidRDefault="00D20E8D" w:rsidP="00CC134D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F00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E09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3B5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contain the "Target to Source Transparent Container".</w:t>
            </w:r>
          </w:p>
        </w:tc>
      </w:tr>
      <w:tr w:rsidR="00D20E8D" w:rsidRPr="003B2883" w14:paraId="42EE2CDD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6C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4E9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AF6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A73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8A0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5F771F">
              <w:t>This IE shall be included to contain the list of N2SmInformation, where each N2SmInformation</w:t>
            </w:r>
            <w:r w:rsidRPr="005F771F" w:rsidDel="00AA5633">
              <w:t xml:space="preserve"> </w:t>
            </w:r>
            <w:r w:rsidRPr="005F771F">
              <w:t>includes the "Handover Command Transfer" received from the SMF, per PDU session ID.</w:t>
            </w:r>
          </w:p>
        </w:tc>
      </w:tr>
      <w:tr w:rsidR="00D20E8D" w:rsidRPr="003B2883" w14:paraId="291A0539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2D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380" w14:textId="77777777" w:rsidR="00D20E8D" w:rsidRPr="003B2883" w:rsidRDefault="00D20E8D" w:rsidP="00CC134D">
            <w:pPr>
              <w:pStyle w:val="TAL"/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1DC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CC8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57" w14:textId="16EC8292" w:rsidR="00D20E8D" w:rsidRDefault="00D20E8D" w:rsidP="00CC134D">
            <w:pPr>
              <w:pStyle w:val="TAL"/>
              <w:rPr>
                <w:ins w:id="35" w:author="Huawei-1" w:date="2022-10-20T09:50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ins w:id="36" w:author="Huawei-1" w:date="2022-11-04T18:11:00Z">
              <w:r w:rsidR="00864495" w:rsidRPr="00452FC9">
                <w:rPr>
                  <w:rFonts w:cs="Arial"/>
                  <w:szCs w:val="18"/>
                  <w:lang w:eastAsia="zh-CN"/>
                </w:rPr>
                <w:t>and/or UE Policy</w:t>
              </w:r>
              <w:r w:rsidR="00864495"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B2883"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by the old AMF.</w:t>
            </w:r>
          </w:p>
          <w:p w14:paraId="65CC843D" w14:textId="77777777" w:rsidR="00FF61EE" w:rsidRDefault="00FF61EE" w:rsidP="00CC134D">
            <w:pPr>
              <w:pStyle w:val="TAL"/>
              <w:rPr>
                <w:ins w:id="37" w:author="Huawei-1" w:date="2022-10-20T09:50:00Z"/>
                <w:rFonts w:cs="Arial"/>
                <w:szCs w:val="18"/>
                <w:lang w:eastAsia="zh-CN"/>
              </w:rPr>
            </w:pPr>
          </w:p>
          <w:p w14:paraId="0EEF8903" w14:textId="77777777" w:rsidR="00FF61EE" w:rsidRDefault="00FF61EE" w:rsidP="00FF61EE">
            <w:pPr>
              <w:pStyle w:val="TAL"/>
              <w:rPr>
                <w:ins w:id="38" w:author="Huawei-1" w:date="2022-10-20T09:50:00Z"/>
                <w:rFonts w:cs="Arial"/>
                <w:szCs w:val="18"/>
              </w:rPr>
            </w:pPr>
            <w:ins w:id="39" w:author="Huawei-1" w:date="2022-10-20T09:5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667EEA4" w14:textId="4ED5B58B" w:rsidR="00FF61EE" w:rsidRDefault="00FF61EE" w:rsidP="00FF61EE">
            <w:pPr>
              <w:pStyle w:val="B1"/>
              <w:rPr>
                <w:ins w:id="40" w:author="Huawei-1" w:date="2022-10-20T09:50:00Z"/>
                <w:rFonts w:ascii="Arial" w:hAnsi="Arial"/>
                <w:sz w:val="18"/>
                <w:lang w:eastAsia="zh-CN"/>
              </w:rPr>
            </w:pPr>
            <w:ins w:id="41" w:author="Huawei-1" w:date="2022-10-20T09:50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42" w:author="Huawei-1" w:date="2022-11-04T18:11:00Z"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>the target AMF</w:t>
              </w:r>
              <w:r w:rsidR="00864495" w:rsidRPr="00B55189" w:rsidDel="00B5518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 xml:space="preserve">select </w:t>
              </w:r>
              <w:r w:rsidR="00864495">
                <w:rPr>
                  <w:rFonts w:ascii="Arial" w:hAnsi="Arial" w:cs="Arial"/>
                  <w:sz w:val="18"/>
                  <w:lang w:eastAsia="zh-CN"/>
                </w:rPr>
                <w:t xml:space="preserve">a </w:t>
              </w:r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 xml:space="preserve">new PCF </w:t>
              </w:r>
              <w:r w:rsidR="00864495" w:rsidRPr="00B55189">
                <w:rPr>
                  <w:rFonts w:ascii="Arial" w:hAnsi="Arial" w:cs="Arial"/>
                  <w:szCs w:val="18"/>
                  <w:lang w:eastAsia="zh-CN"/>
                </w:rPr>
                <w:t>other t</w:t>
              </w:r>
              <w:r w:rsidR="00864495" w:rsidRPr="00F03504">
                <w:rPr>
                  <w:rFonts w:ascii="Arial" w:hAnsi="Arial" w:cs="Arial"/>
                  <w:sz w:val="18"/>
                  <w:lang w:eastAsia="zh-CN"/>
                </w:rPr>
                <w:t xml:space="preserve">han the one which was included in the </w:t>
              </w:r>
              <w:proofErr w:type="spellStart"/>
              <w:r w:rsidR="00864495" w:rsidRPr="00F03504">
                <w:rPr>
                  <w:rFonts w:ascii="Arial" w:hAnsi="Arial" w:cs="Arial"/>
                  <w:sz w:val="18"/>
                  <w:lang w:eastAsia="zh-CN"/>
                </w:rPr>
                <w:t>UeContext</w:t>
              </w:r>
              <w:proofErr w:type="spellEnd"/>
              <w:r w:rsidR="00864495" w:rsidRPr="00F03504">
                <w:rPr>
                  <w:rFonts w:ascii="Arial" w:hAnsi="Arial" w:cs="Arial"/>
                  <w:sz w:val="18"/>
                  <w:lang w:eastAsia="zh-CN"/>
                </w:rPr>
                <w:t xml:space="preserve"> by the old AMF</w:t>
              </w:r>
            </w:ins>
            <w:ins w:id="43" w:author="Huawei-1" w:date="2022-11-04T18:12:00Z">
              <w:r w:rsidR="00194660" w:rsidRPr="00404E0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194660" w:rsidRPr="00404E02">
                <w:rPr>
                  <w:rFonts w:ascii="Arial" w:hAnsi="Arial"/>
                  <w:sz w:val="18"/>
                  <w:lang w:eastAsia="zh-CN"/>
                </w:rPr>
                <w:t>for AM Policy and/or UE Policy</w:t>
              </w:r>
            </w:ins>
            <w:bookmarkStart w:id="44" w:name="_GoBack"/>
            <w:bookmarkEnd w:id="44"/>
            <w:ins w:id="45" w:author="Huawei-1" w:date="2022-10-20T09:50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39D12F8D" w14:textId="092A6C53" w:rsidR="00FF61EE" w:rsidRPr="003B2883" w:rsidRDefault="00FF61EE" w:rsidP="00FF61EE">
            <w:pPr>
              <w:pStyle w:val="B1"/>
              <w:rPr>
                <w:rFonts w:cs="Arial"/>
                <w:szCs w:val="18"/>
                <w:lang w:eastAsia="zh-CN"/>
              </w:rPr>
            </w:pPr>
            <w:ins w:id="46" w:author="Huawei-1" w:date="2022-10-20T09:50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proofErr w:type="gramEnd"/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47" w:author="Huawei-1" w:date="2022-11-04T18:11:00Z">
              <w:r w:rsidR="00864495"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="008644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864495">
                <w:rPr>
                  <w:rFonts w:ascii="Arial" w:hAnsi="Arial" w:hint="eastAsia"/>
                  <w:sz w:val="18"/>
                  <w:lang w:eastAsia="zh-CN"/>
                </w:rPr>
                <w:t>target</w:t>
              </w:r>
              <w:r w:rsidR="008644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864495">
                <w:rPr>
                  <w:rFonts w:ascii="Arial" w:hAnsi="Arial" w:hint="eastAsia"/>
                  <w:sz w:val="18"/>
                  <w:lang w:eastAsia="zh-CN"/>
                </w:rPr>
                <w:t>AMF</w:t>
              </w:r>
              <w:r w:rsidR="00864495">
                <w:rPr>
                  <w:rFonts w:ascii="Arial" w:hAnsi="Arial"/>
                  <w:sz w:val="18"/>
                  <w:lang w:eastAsia="zh-CN"/>
                </w:rPr>
                <w:t xml:space="preserve"> selects the PCF(s) </w:t>
              </w:r>
              <w:r w:rsidR="00864495" w:rsidRPr="00404E02">
                <w:rPr>
                  <w:rFonts w:ascii="Arial" w:hAnsi="Arial"/>
                  <w:sz w:val="18"/>
                  <w:lang w:eastAsia="zh-CN"/>
                </w:rPr>
                <w:t xml:space="preserve">which was included in the </w:t>
              </w:r>
              <w:proofErr w:type="spellStart"/>
              <w:r w:rsidR="00864495" w:rsidRPr="00404E02">
                <w:rPr>
                  <w:rFonts w:ascii="Arial" w:hAnsi="Arial"/>
                  <w:sz w:val="18"/>
                  <w:lang w:eastAsia="zh-CN"/>
                </w:rPr>
                <w:t>UeContext</w:t>
              </w:r>
              <w:proofErr w:type="spellEnd"/>
              <w:r w:rsidR="00864495" w:rsidRPr="00404E02">
                <w:rPr>
                  <w:rFonts w:ascii="Arial" w:hAnsi="Arial"/>
                  <w:sz w:val="18"/>
                  <w:lang w:eastAsia="zh-CN"/>
                </w:rPr>
                <w:t xml:space="preserve"> by the old AMF</w:t>
              </w:r>
              <w:r w:rsidR="00864495">
                <w:rPr>
                  <w:rFonts w:ascii="Arial" w:hAnsi="Arial"/>
                  <w:sz w:val="18"/>
                  <w:lang w:eastAsia="zh-CN"/>
                </w:rPr>
                <w:t xml:space="preserve"> for AM</w:t>
              </w:r>
              <w:r w:rsidR="00864495" w:rsidRPr="00404E02">
                <w:rPr>
                  <w:rFonts w:ascii="Arial" w:hAnsi="Arial"/>
                  <w:sz w:val="18"/>
                  <w:lang w:eastAsia="zh-CN"/>
                </w:rPr>
                <w:t xml:space="preserve"> Policy and/or UE Policy</w:t>
              </w:r>
            </w:ins>
            <w:ins w:id="48" w:author="Huawei-1" w:date="2022-10-20T09:50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D20E8D" w:rsidRPr="003B2883" w14:paraId="2D8AD595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1CBE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failedSessionList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856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09FC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438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2DB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lang w:eastAsia="zh-CN"/>
              </w:rPr>
              <w:t>This IE shall be included to contain a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3B2883">
              <w:rPr>
                <w:lang w:eastAsia="ko-KR"/>
              </w:rPr>
              <w:t>response from the SMF within a maximum wait timer or due to non-available S-NSSAI in the target AMF)</w:t>
            </w:r>
            <w:r w:rsidRPr="003B2883">
              <w:t>. See NOTE.</w:t>
            </w:r>
          </w:p>
        </w:tc>
      </w:tr>
      <w:tr w:rsidR="00D20E8D" w:rsidRPr="003B2883" w14:paraId="0E435093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FCB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057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7263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8AD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03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D20E8D" w:rsidRPr="003B2883" w14:paraId="5821A3AF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02A" w14:textId="77777777" w:rsidR="00D20E8D" w:rsidRPr="003B2883" w:rsidRDefault="00D20E8D" w:rsidP="00CC134D">
            <w:pPr>
              <w:pStyle w:val="TAL"/>
            </w:pPr>
            <w:proofErr w:type="spellStart"/>
            <w:r w:rsidRPr="00103CF3">
              <w:t>analyticsNotUsedList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DE8" w14:textId="77777777" w:rsidR="00D20E8D" w:rsidRPr="003B2883" w:rsidRDefault="00D20E8D" w:rsidP="00CC134D">
            <w:pPr>
              <w:pStyle w:val="TAL"/>
            </w:pPr>
            <w:r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E2B" w14:textId="77777777" w:rsidR="00D20E8D" w:rsidRPr="003B2883" w:rsidRDefault="00D20E8D" w:rsidP="00CC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CFF" w14:textId="77777777" w:rsidR="00D20E8D" w:rsidRPr="003B2883" w:rsidRDefault="00D20E8D" w:rsidP="00CC134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99F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to include the list of resource URIs of the </w:t>
            </w:r>
            <w:r w:rsidRPr="001D215F">
              <w:rPr>
                <w:lang w:eastAsia="zh-CN"/>
              </w:rPr>
              <w:t>analytics subscription</w:t>
            </w:r>
            <w:r>
              <w:rPr>
                <w:lang w:eastAsia="zh-CN"/>
              </w:rPr>
              <w:t>(s) that are not taken over in</w:t>
            </w:r>
            <w:r>
              <w:rPr>
                <w:rFonts w:cs="Arial"/>
                <w:szCs w:val="18"/>
                <w:lang w:eastAsia="zh-CN"/>
              </w:rPr>
              <w:t xml:space="preserve"> the target AMF</w:t>
            </w:r>
            <w:r>
              <w:rPr>
                <w:lang w:eastAsia="zh-CN"/>
              </w:rPr>
              <w:t>.</w:t>
            </w:r>
          </w:p>
        </w:tc>
      </w:tr>
      <w:tr w:rsidR="00D20E8D" w:rsidRPr="003B2883" w14:paraId="6B0B88BA" w14:textId="77777777" w:rsidTr="00CC134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235" w14:textId="77777777" w:rsidR="00D20E8D" w:rsidRPr="003B2883" w:rsidRDefault="00D20E8D" w:rsidP="00CC134D">
            <w:pPr>
              <w:pStyle w:val="TAN"/>
              <w:rPr>
                <w:rFonts w:cs="Arial"/>
                <w:szCs w:val="18"/>
              </w:rPr>
            </w:pPr>
            <w:r w:rsidRPr="003B2883">
              <w:t>NOTE:</w:t>
            </w:r>
            <w:r>
              <w:tab/>
            </w:r>
            <w:r w:rsidRPr="003B2883">
              <w:t>As an exception, the AMF generates N2 SM Information (</w:t>
            </w:r>
            <w:r w:rsidRPr="003B2883">
              <w:rPr>
                <w:lang w:eastAsia="zh-CN"/>
              </w:rPr>
              <w:t>Handover Preparation Unsuccessful Transfer IE) for a PDU session not accepted by the AMF, since this N2 SM IE needs to be included in the Handover Command sent by the source AMF to the source NG-RAN; this N2 SM IE carries a Cause value.</w:t>
            </w:r>
          </w:p>
        </w:tc>
      </w:tr>
    </w:tbl>
    <w:p w14:paraId="691D735B" w14:textId="77777777" w:rsidR="00D20E8D" w:rsidRDefault="00D20E8D">
      <w:pPr>
        <w:rPr>
          <w:noProof/>
        </w:rPr>
      </w:pPr>
    </w:p>
    <w:p w14:paraId="5C7D137B" w14:textId="77777777" w:rsidR="00D20E8D" w:rsidRPr="006B5418" w:rsidRDefault="00D20E8D" w:rsidP="00D20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514D6" w14:textId="77777777" w:rsidR="00D20E8D" w:rsidRPr="00D20E8D" w:rsidRDefault="00D20E8D">
      <w:pPr>
        <w:rPr>
          <w:noProof/>
        </w:rPr>
      </w:pPr>
    </w:p>
    <w:p w14:paraId="317E392F" w14:textId="77777777" w:rsidR="001B13D6" w:rsidRPr="003B2883" w:rsidRDefault="001B13D6" w:rsidP="001B13D6">
      <w:pPr>
        <w:pStyle w:val="5"/>
      </w:pPr>
      <w:bookmarkStart w:id="49" w:name="_Toc25156484"/>
      <w:bookmarkStart w:id="50" w:name="_Toc34124788"/>
      <w:bookmarkStart w:id="51" w:name="_Toc43207914"/>
      <w:bookmarkStart w:id="52" w:name="_Toc49857387"/>
      <w:bookmarkStart w:id="53" w:name="_Toc56677228"/>
      <w:bookmarkStart w:id="54" w:name="_Toc56691751"/>
      <w:bookmarkStart w:id="55" w:name="_Toc56699015"/>
      <w:bookmarkStart w:id="56" w:name="_Toc89035265"/>
      <w:bookmarkStart w:id="57" w:name="_Toc89065063"/>
      <w:bookmarkStart w:id="58" w:name="_Toc89180362"/>
      <w:bookmarkStart w:id="59" w:name="_Toc97072041"/>
      <w:bookmarkStart w:id="60" w:name="_Toc114773998"/>
      <w:bookmarkStart w:id="61" w:name="_Hlk107213646"/>
      <w:r w:rsidRPr="003B2883">
        <w:lastRenderedPageBreak/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52648FA6" w14:textId="77777777" w:rsidR="001B13D6" w:rsidRPr="003B2883" w:rsidRDefault="001B13D6" w:rsidP="001B13D6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1B13D6" w:rsidRPr="003B2883" w14:paraId="6B4F5901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7A965" w14:textId="77777777" w:rsidR="001B13D6" w:rsidRPr="003B2883" w:rsidRDefault="001B13D6" w:rsidP="00CC134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A7C95" w14:textId="77777777" w:rsidR="001B13D6" w:rsidRPr="003B2883" w:rsidRDefault="001B13D6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A2165" w14:textId="77777777" w:rsidR="001B13D6" w:rsidRPr="003B2883" w:rsidRDefault="001B13D6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FDB2E" w14:textId="77777777" w:rsidR="001B13D6" w:rsidRPr="003B2883" w:rsidRDefault="001B13D6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7C74" w14:textId="77777777" w:rsidR="001B13D6" w:rsidRPr="003B2883" w:rsidRDefault="001B13D6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B5B04" w14:textId="77777777" w:rsidR="001B13D6" w:rsidRPr="003B2883" w:rsidRDefault="001B13D6" w:rsidP="00CC13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13D6" w:rsidRPr="003B2883" w14:paraId="12D414D6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702D" w14:textId="77777777" w:rsidR="001B13D6" w:rsidRPr="003B2883" w:rsidRDefault="001B13D6" w:rsidP="00CC134D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4F15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F36" w14:textId="77777777" w:rsidR="001B13D6" w:rsidRPr="003B2883" w:rsidRDefault="001B13D6" w:rsidP="00CC134D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880" w14:textId="77777777" w:rsidR="001B13D6" w:rsidRPr="003B2883" w:rsidRDefault="001B13D6" w:rsidP="00CC134D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731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3D5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42867183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2324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E44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4004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FDA" w14:textId="77777777" w:rsidR="001B13D6" w:rsidRPr="003B2883" w:rsidRDefault="001B13D6" w:rsidP="00CC134D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318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r>
              <w:rPr>
                <w:rFonts w:cs="Arial"/>
                <w:szCs w:val="18"/>
              </w:rPr>
              <w:t xml:space="preserve">containing the </w:t>
            </w:r>
            <w:r w:rsidRPr="00A35503">
              <w:rPr>
                <w:rFonts w:cs="Arial"/>
                <w:szCs w:val="18"/>
              </w:rPr>
              <w:t>currently available value / status of the event</w:t>
            </w:r>
            <w:r w:rsidRPr="003B2883">
              <w:rPr>
                <w:rFonts w:cs="Arial"/>
                <w:szCs w:val="18"/>
              </w:rPr>
              <w:t xml:space="preserve"> is requested. The report contains the value / status of the event </w:t>
            </w:r>
            <w:r>
              <w:rPr>
                <w:rFonts w:cs="Arial"/>
                <w:szCs w:val="18"/>
              </w:rPr>
              <w:t xml:space="preserve">currently available at the AMF </w:t>
            </w:r>
            <w:r w:rsidRPr="003B2883">
              <w:rPr>
                <w:rFonts w:cs="Arial"/>
                <w:szCs w:val="18"/>
              </w:rPr>
              <w:t>at the time of the subscription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r>
              <w:rPr>
                <w:rFonts w:cs="Arial"/>
                <w:szCs w:val="18"/>
              </w:rPr>
              <w:t xml:space="preserve"> and the first report is sent at event detection time</w:t>
            </w:r>
            <w:r w:rsidRPr="003B2883">
              <w:rPr>
                <w:rFonts w:cs="Arial"/>
                <w:szCs w:val="18"/>
              </w:rPr>
              <w:t>.</w:t>
            </w:r>
          </w:p>
          <w:p w14:paraId="0FE00B7B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2125242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the subscribing NF subscribes on behalf of another NF, the IERSR feature controls whether or not an immediate report is sent within the subscribe response message or within a notification request message (see clause 5.3.2.2.2). Otherwise immediate reports are always sent within the subscribe response message.</w:t>
            </w:r>
          </w:p>
          <w:p w14:paraId="4117B657" w14:textId="77777777" w:rsidR="001B13D6" w:rsidRDefault="001B13D6" w:rsidP="00CC134D">
            <w:pPr>
              <w:pStyle w:val="TAL"/>
              <w:rPr>
                <w:ins w:id="62" w:author="Huawei-1" w:date="2022-10-19T14:11:00Z"/>
                <w:rFonts w:cs="Arial"/>
                <w:szCs w:val="18"/>
              </w:rPr>
            </w:pPr>
          </w:p>
          <w:p w14:paraId="28E8EE65" w14:textId="3A3EBCDF" w:rsidR="001B13D6" w:rsidRPr="003B2883" w:rsidRDefault="001B13D6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ins w:id="63" w:author="Huawei-1" w:date="2022-10-19T14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default value is </w:t>
              </w:r>
            </w:ins>
            <w:ins w:id="64" w:author="Huawei-1" w:date="2022-10-19T14:12:00Z">
              <w:r>
                <w:rPr>
                  <w:rFonts w:cs="Arial"/>
                  <w:szCs w:val="18"/>
                  <w:lang w:eastAsia="zh-CN"/>
                </w:rPr>
                <w:t>false.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6B2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33FFB2C5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6EE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839" w14:textId="77777777" w:rsidR="001B13D6" w:rsidRPr="003B2883" w:rsidRDefault="001B13D6" w:rsidP="00CC134D">
            <w:pPr>
              <w:pStyle w:val="TAL"/>
            </w:pPr>
            <w:r w:rsidRPr="003B2883">
              <w:t>array(</w:t>
            </w:r>
            <w:proofErr w:type="spellStart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9B6E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1B1" w14:textId="77777777" w:rsidR="001B13D6" w:rsidRPr="003B2883" w:rsidRDefault="001B13D6" w:rsidP="00CC134D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F1F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6FCAD0B6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52B5B7E6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205CCE0B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4D85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045D1324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608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246" w14:textId="77777777" w:rsidR="001B13D6" w:rsidRPr="003B2883" w:rsidRDefault="001B13D6" w:rsidP="00CC134D">
            <w:pPr>
              <w:pStyle w:val="TAL"/>
            </w:pPr>
            <w:r w:rsidRPr="003B2883">
              <w:t>array(</w:t>
            </w:r>
            <w:proofErr w:type="spellStart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A86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160" w14:textId="77777777" w:rsidR="001B13D6" w:rsidRPr="003B2883" w:rsidRDefault="001B13D6" w:rsidP="00CC134D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2E3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7A4197C5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416863B1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5CC55258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DA08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64A46210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0255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1778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752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7F4" w14:textId="77777777" w:rsidR="001B13D6" w:rsidRPr="003B2883" w:rsidRDefault="001B13D6" w:rsidP="00CC134D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C85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04B1C534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0B2C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7F85EAF3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D9CE" w14:textId="77777777" w:rsidR="001B13D6" w:rsidRPr="003B2883" w:rsidRDefault="001B13D6" w:rsidP="00CC134D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D15" w14:textId="77777777" w:rsidR="001B13D6" w:rsidRPr="003B2883" w:rsidRDefault="001B13D6" w:rsidP="00CC134D">
            <w:pPr>
              <w:pStyle w:val="TAL"/>
            </w:pPr>
            <w:r w:rsidRPr="003B2883">
              <w:t>array(</w:t>
            </w:r>
            <w:proofErr w:type="spellStart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FC7" w14:textId="77777777" w:rsidR="001B13D6" w:rsidRPr="003B2883" w:rsidRDefault="001B13D6" w:rsidP="00CC134D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9445" w14:textId="77777777" w:rsidR="001B13D6" w:rsidRPr="003B2883" w:rsidRDefault="001B13D6" w:rsidP="00CC134D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FC6" w14:textId="77777777" w:rsidR="001B13D6" w:rsidRDefault="001B13D6" w:rsidP="00CC134D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26349E6D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79DD" w14:textId="77777777" w:rsidR="001B13D6" w:rsidRDefault="001B13D6" w:rsidP="00CC134D">
            <w:pPr>
              <w:pStyle w:val="TAL"/>
            </w:pPr>
          </w:p>
        </w:tc>
      </w:tr>
      <w:tr w:rsidR="001B13D6" w:rsidRPr="003B2883" w14:paraId="101F4762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A0C" w14:textId="77777777" w:rsidR="001B13D6" w:rsidRDefault="001B13D6" w:rsidP="00CC134D">
            <w:pPr>
              <w:pStyle w:val="TAL"/>
            </w:pPr>
            <w:proofErr w:type="spellStart"/>
            <w:r>
              <w:lastRenderedPageBreak/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C3E" w14:textId="77777777" w:rsidR="001B13D6" w:rsidRPr="003B2883" w:rsidRDefault="001B13D6" w:rsidP="00CC13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738" w14:textId="77777777" w:rsidR="001B13D6" w:rsidRDefault="001B13D6" w:rsidP="00CC134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A04" w14:textId="77777777" w:rsidR="001B13D6" w:rsidRDefault="001B13D6" w:rsidP="00CC134D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78B" w14:textId="77777777" w:rsidR="001B13D6" w:rsidRDefault="001B13D6" w:rsidP="00CC134D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37784343" w14:textId="77777777" w:rsidR="001B13D6" w:rsidRDefault="001B13D6" w:rsidP="00CC134D">
            <w:pPr>
              <w:pStyle w:val="TAL"/>
            </w:pPr>
          </w:p>
          <w:p w14:paraId="1BB938A2" w14:textId="77777777" w:rsidR="001B13D6" w:rsidRDefault="001B13D6" w:rsidP="00CC134D">
            <w:pPr>
              <w:pStyle w:val="TAL"/>
            </w:pPr>
            <w:r>
              <w:t>When present, this IE shall be set as following:</w:t>
            </w:r>
          </w:p>
          <w:p w14:paraId="2BBE69C8" w14:textId="77777777" w:rsidR="001B13D6" w:rsidRDefault="001B13D6" w:rsidP="00CC134D">
            <w:pPr>
              <w:pStyle w:val="TAL"/>
              <w:ind w:left="539" w:hanging="255"/>
            </w:pPr>
            <w:bookmarkStart w:id="65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42ECE9B5" w14:textId="77777777" w:rsidR="001B13D6" w:rsidRDefault="001B13D6" w:rsidP="00CC134D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15CEAC9B" w14:textId="77777777" w:rsidR="001B13D6" w:rsidRDefault="001B13D6" w:rsidP="00CC134D">
            <w:pPr>
              <w:pStyle w:val="TAL"/>
              <w:ind w:left="539" w:hanging="255"/>
            </w:pPr>
          </w:p>
          <w:bookmarkEnd w:id="65"/>
          <w:p w14:paraId="34C086B5" w14:textId="77777777" w:rsidR="001B13D6" w:rsidRDefault="001B13D6" w:rsidP="00CC134D">
            <w:pPr>
              <w:pStyle w:val="TAL"/>
            </w:pPr>
            <w:r>
              <w:t>This IE only applies to following Event Types:</w:t>
            </w:r>
          </w:p>
          <w:p w14:paraId="58FCA3C5" w14:textId="77777777" w:rsidR="001B13D6" w:rsidRDefault="001B13D6" w:rsidP="00CC134D">
            <w:pPr>
              <w:pStyle w:val="TAL"/>
            </w:pPr>
            <w:r>
              <w:t xml:space="preserve">- </w:t>
            </w:r>
            <w:r>
              <w:rPr>
                <w:rFonts w:eastAsia="等线"/>
              </w:rPr>
              <w:t>AVAILABILITY</w:t>
            </w:r>
            <w:r>
              <w:rPr>
                <w:rFonts w:eastAsia="等线"/>
                <w:lang w:eastAsia="zh-CN"/>
              </w:rPr>
              <w:t>_</w:t>
            </w:r>
            <w:r>
              <w:rPr>
                <w:rFonts w:eastAsia="等线"/>
              </w:rPr>
              <w:t>AFTER_DDN_FAILURE</w:t>
            </w:r>
          </w:p>
          <w:p w14:paraId="6F23AA7C" w14:textId="77777777" w:rsidR="001B13D6" w:rsidRDefault="001B13D6" w:rsidP="00CC134D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42CB" w14:textId="77777777" w:rsidR="001B13D6" w:rsidRDefault="001B13D6" w:rsidP="00CC134D">
            <w:pPr>
              <w:pStyle w:val="TAL"/>
            </w:pPr>
          </w:p>
        </w:tc>
      </w:tr>
      <w:tr w:rsidR="001B13D6" w:rsidRPr="003B2883" w14:paraId="5B3CBC77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21B7" w14:textId="77777777" w:rsidR="001B13D6" w:rsidRDefault="001B13D6" w:rsidP="00CC134D">
            <w:pPr>
              <w:pStyle w:val="TAL"/>
            </w:pPr>
            <w:proofErr w:type="spellStart"/>
            <w:r>
              <w:rPr>
                <w:lang w:eastAsia="fr-FR"/>
              </w:rPr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3C47" w14:textId="77777777" w:rsidR="001B13D6" w:rsidRDefault="001B13D6" w:rsidP="00CC134D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3E9E" w14:textId="77777777" w:rsidR="001B13D6" w:rsidRDefault="001B13D6" w:rsidP="00CC134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088" w14:textId="77777777" w:rsidR="001B13D6" w:rsidRDefault="001B13D6" w:rsidP="00CC134D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924" w14:textId="77777777" w:rsidR="001B13D6" w:rsidRDefault="001B13D6" w:rsidP="00CC134D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33E62DF5" w14:textId="77777777" w:rsidR="001B13D6" w:rsidRDefault="001B13D6" w:rsidP="00CC134D">
            <w:pPr>
              <w:pStyle w:val="TAL"/>
            </w:pPr>
          </w:p>
          <w:p w14:paraId="207DEECA" w14:textId="77777777" w:rsidR="001B13D6" w:rsidRDefault="001B13D6" w:rsidP="00CC134D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1A3E8C9C" w14:textId="77777777" w:rsidR="001B13D6" w:rsidRDefault="001B13D6" w:rsidP="00CC134D">
            <w:pPr>
              <w:pStyle w:val="TAL"/>
            </w:pPr>
          </w:p>
          <w:p w14:paraId="6CA4EC40" w14:textId="77777777" w:rsidR="001B13D6" w:rsidRDefault="001B13D6" w:rsidP="00CC134D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0E083A34" w14:textId="77777777" w:rsidR="001B13D6" w:rsidRDefault="001B13D6" w:rsidP="00CC134D">
            <w:pPr>
              <w:pStyle w:val="TAL"/>
            </w:pPr>
          </w:p>
          <w:p w14:paraId="6CADA68B" w14:textId="77777777" w:rsidR="001B13D6" w:rsidRDefault="001B13D6" w:rsidP="00CC134D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18A" w14:textId="77777777" w:rsidR="001B13D6" w:rsidRDefault="001B13D6" w:rsidP="00CC134D">
            <w:pPr>
              <w:pStyle w:val="TAL"/>
            </w:pPr>
          </w:p>
        </w:tc>
      </w:tr>
      <w:tr w:rsidR="001B13D6" w:rsidRPr="003B2883" w14:paraId="17A63C4C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932" w14:textId="77777777" w:rsidR="001B13D6" w:rsidRDefault="001B13D6" w:rsidP="00CC134D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672" w14:textId="77777777" w:rsidR="001B13D6" w:rsidRDefault="001B13D6" w:rsidP="00CC13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0BE" w14:textId="77777777" w:rsidR="001B13D6" w:rsidRDefault="001B13D6" w:rsidP="00CC134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5DE3" w14:textId="77777777" w:rsidR="001B13D6" w:rsidRDefault="001B13D6" w:rsidP="00CC134D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E2A" w14:textId="77777777" w:rsidR="001B13D6" w:rsidRDefault="001B13D6" w:rsidP="00CC134D">
            <w:pPr>
              <w:pStyle w:val="TAL"/>
            </w:pPr>
            <w:r>
              <w:t>The IE may be present for subscription for "UE Reachable for DL Traffic".</w:t>
            </w:r>
          </w:p>
          <w:p w14:paraId="6D431401" w14:textId="77777777" w:rsidR="001B13D6" w:rsidRDefault="001B13D6" w:rsidP="00CC134D">
            <w:pPr>
              <w:pStyle w:val="TAL"/>
            </w:pPr>
          </w:p>
          <w:p w14:paraId="41636938" w14:textId="77777777" w:rsidR="001B13D6" w:rsidRDefault="001B13D6" w:rsidP="00CC134D">
            <w:pPr>
              <w:pStyle w:val="TAL"/>
            </w:pPr>
            <w:r>
              <w:t xml:space="preserve">When present, this IE shall indicate whether the UE Reachability Event will be detected at UDM (i.e.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1DC850C1" w14:textId="77777777" w:rsidR="001B13D6" w:rsidRPr="00C6758E" w:rsidRDefault="001B13D6" w:rsidP="00CC134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66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28CEB390" w14:textId="77777777" w:rsidR="001B13D6" w:rsidRPr="00C6758E" w:rsidRDefault="001B13D6" w:rsidP="00CC134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bookmarkEnd w:id="66"/>
          <w:p w14:paraId="1CCB5EAD" w14:textId="77777777" w:rsidR="001B13D6" w:rsidRDefault="001B13D6" w:rsidP="00CC134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1A3" w14:textId="77777777" w:rsidR="001B13D6" w:rsidRDefault="001B13D6" w:rsidP="00CC134D">
            <w:pPr>
              <w:pStyle w:val="TAL"/>
            </w:pPr>
          </w:p>
        </w:tc>
      </w:tr>
      <w:tr w:rsidR="001B13D6" w:rsidRPr="003B2883" w14:paraId="6C188834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088" w14:textId="77777777" w:rsidR="001B13D6" w:rsidRDefault="001B13D6" w:rsidP="00CC134D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lastRenderedPageBreak/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41D7" w14:textId="77777777" w:rsidR="001B13D6" w:rsidRDefault="001B13D6" w:rsidP="00CC134D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62E" w14:textId="77777777" w:rsidR="001B13D6" w:rsidRDefault="001B13D6" w:rsidP="00CC13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AB7" w14:textId="77777777" w:rsidR="001B13D6" w:rsidRDefault="001B13D6" w:rsidP="00CC134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DAC" w14:textId="77777777" w:rsidR="001B13D6" w:rsidRDefault="001B13D6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1B8A0E9B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  <w:p w14:paraId="1A5F1219" w14:textId="77777777" w:rsidR="001B13D6" w:rsidRDefault="001B13D6" w:rsidP="00CC134D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4C460EFD" w14:textId="77777777" w:rsidR="001B13D6" w:rsidRDefault="001B13D6" w:rsidP="00CC134D">
            <w:pPr>
              <w:pStyle w:val="TAL"/>
            </w:pPr>
          </w:p>
          <w:p w14:paraId="36B9EBCF" w14:textId="77777777" w:rsidR="001B13D6" w:rsidRPr="003B2883" w:rsidRDefault="001B13D6" w:rsidP="00CC134D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15982D42" w14:textId="77777777" w:rsidR="001B13D6" w:rsidRPr="003B2883" w:rsidRDefault="001B13D6" w:rsidP="00CC134D">
            <w:pPr>
              <w:pStyle w:val="TAL"/>
              <w:ind w:left="539" w:hanging="255"/>
              <w:rPr>
                <w:lang w:eastAsia="zh-CN"/>
              </w:rPr>
            </w:pPr>
            <w:bookmarkStart w:id="67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0A0CF447" w14:textId="77777777" w:rsidR="001B13D6" w:rsidRDefault="001B13D6" w:rsidP="00CC134D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67"/>
          <w:p w14:paraId="2E03FD38" w14:textId="77777777" w:rsidR="001B13D6" w:rsidRDefault="001B13D6" w:rsidP="00CC134D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460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7B66953A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139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4C5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B32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F9EE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537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53C8DC15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  <w:p w14:paraId="5BAFE7F2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259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1B13D6" w:rsidRPr="003B2883" w14:paraId="177C42B5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B6A" w14:textId="77777777" w:rsidR="001B13D6" w:rsidRDefault="001B13D6" w:rsidP="00CC134D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965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A5E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998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711" w14:textId="77777777" w:rsidR="001B13D6" w:rsidRPr="000E0E2A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78A5C1C3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0A0746D6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2FEC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1DCC78BD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8A8" w14:textId="77777777" w:rsidR="001B13D6" w:rsidRDefault="001B13D6" w:rsidP="00CC13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2C5" w14:textId="77777777" w:rsidR="001B13D6" w:rsidRDefault="001B13D6" w:rsidP="00CC13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32E" w14:textId="77777777" w:rsidR="001B13D6" w:rsidRDefault="001B13D6" w:rsidP="00CC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FF6" w14:textId="77777777" w:rsidR="001B13D6" w:rsidRDefault="001B13D6" w:rsidP="00CC134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1EB" w14:textId="77777777" w:rsidR="001B13D6" w:rsidRDefault="001B13D6" w:rsidP="00CC134D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5A69F075" w14:textId="77777777" w:rsidR="001B13D6" w:rsidRPr="00F02775" w:rsidRDefault="001B13D6" w:rsidP="00CC134D">
            <w:pPr>
              <w:pStyle w:val="TAL"/>
            </w:pPr>
          </w:p>
          <w:p w14:paraId="2D3A9B6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BFE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19E545C4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FDA" w14:textId="77777777" w:rsidR="001B13D6" w:rsidRDefault="001B13D6" w:rsidP="00CC134D">
            <w:pPr>
              <w:pStyle w:val="TAL"/>
            </w:pPr>
            <w:proofErr w:type="spellStart"/>
            <w:r>
              <w:rPr>
                <w:lang w:eastAsia="zh-CN"/>
              </w:rPr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C30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027" w14:textId="77777777" w:rsidR="001B13D6" w:rsidRDefault="001B13D6" w:rsidP="00CC13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A59C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230" w14:textId="77777777" w:rsidR="001B13D6" w:rsidRDefault="001B13D6" w:rsidP="00CC134D">
            <w:pPr>
              <w:pStyle w:val="TAL"/>
            </w:pPr>
            <w:r>
              <w:t>The IE may be present for subscription for SNSSAI_TA_MAPPING_REPORT event type.</w:t>
            </w:r>
          </w:p>
          <w:p w14:paraId="46221533" w14:textId="77777777" w:rsidR="001B13D6" w:rsidRDefault="001B13D6" w:rsidP="00CC134D">
            <w:pPr>
              <w:pStyle w:val="TAL"/>
            </w:pPr>
          </w:p>
          <w:p w14:paraId="24941661" w14:textId="77777777" w:rsidR="001B13D6" w:rsidRDefault="001B13D6" w:rsidP="00CC134D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602B3A56" w14:textId="77777777" w:rsidR="001B13D6" w:rsidRPr="00F02775" w:rsidRDefault="001B13D6" w:rsidP="00CC134D">
            <w:pPr>
              <w:pStyle w:val="TAL"/>
            </w:pPr>
          </w:p>
          <w:p w14:paraId="7569F0CC" w14:textId="77777777" w:rsidR="001B13D6" w:rsidRDefault="001B13D6" w:rsidP="00CC134D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7C47B01A" w14:textId="77777777" w:rsidR="001B13D6" w:rsidRDefault="001B13D6" w:rsidP="00CC134D">
            <w:pPr>
              <w:pStyle w:val="TAL"/>
            </w:pPr>
          </w:p>
          <w:p w14:paraId="653BC82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A55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04BCB1BB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D3D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701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3E6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C90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806" w14:textId="77777777" w:rsidR="001B13D6" w:rsidRDefault="001B13D6" w:rsidP="00CC134D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r w:rsidRPr="00307D76">
              <w:t>.</w:t>
            </w:r>
          </w:p>
          <w:p w14:paraId="1F646224" w14:textId="77777777" w:rsidR="001B13D6" w:rsidRDefault="001B13D6" w:rsidP="00CC134D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F40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</w:tr>
      <w:tr w:rsidR="001B13D6" w:rsidRPr="003B2883" w14:paraId="41CC31BF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007D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minInterval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09" w14:textId="77777777" w:rsidR="001B13D6" w:rsidRPr="00467DFF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CF3" w14:textId="77777777" w:rsidR="001B13D6" w:rsidRDefault="001B13D6" w:rsidP="00CC134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3A2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35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7C483A78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79F8162F" w14:textId="77777777" w:rsidR="001B13D6" w:rsidRDefault="001B13D6" w:rsidP="00CC134D">
            <w:pPr>
              <w:pStyle w:val="TAL"/>
            </w:pPr>
            <w:r>
              <w:t>When present, this IE indicates the minimal interval to report the event, i.e.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0E5F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5454EEED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10E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99AB" w14:textId="77777777" w:rsidR="001B13D6" w:rsidRPr="00467DFF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F7F5" w14:textId="77777777" w:rsidR="001B13D6" w:rsidRDefault="001B13D6" w:rsidP="00CC134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CBF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D97" w14:textId="77777777" w:rsidR="001B13D6" w:rsidRDefault="001B13D6" w:rsidP="00CC134D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</w:t>
            </w:r>
            <w:proofErr w:type="spellStart"/>
            <w:r>
              <w:t>minInterval</w:t>
            </w:r>
            <w:proofErr w:type="spellEnd"/>
            <w:r>
              <w:t xml:space="preserve"> is configured for this event.</w:t>
            </w:r>
          </w:p>
          <w:p w14:paraId="5D648827" w14:textId="77777777" w:rsidR="001B13D6" w:rsidRDefault="001B13D6" w:rsidP="00CC134D">
            <w:pPr>
              <w:pStyle w:val="TAL"/>
            </w:pPr>
          </w:p>
          <w:p w14:paraId="74C83940" w14:textId="77777777" w:rsidR="001B13D6" w:rsidRDefault="001B13D6" w:rsidP="00CC134D">
            <w:pPr>
              <w:pStyle w:val="TAL"/>
            </w:pPr>
            <w:r>
              <w:t>When present, this IE shall indicate the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A78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1E1B58FB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210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9318" w14:textId="77777777" w:rsidR="001B13D6" w:rsidRDefault="001B13D6" w:rsidP="00CC13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D0C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A38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D6A" w14:textId="77777777" w:rsidR="001B13D6" w:rsidRDefault="001B13D6" w:rsidP="00CC134D">
            <w:pPr>
              <w:pStyle w:val="TAL"/>
            </w:pPr>
            <w:r>
              <w:t>Idle Status Indication request.</w:t>
            </w:r>
          </w:p>
          <w:p w14:paraId="28EDE188" w14:textId="77777777" w:rsidR="001B13D6" w:rsidRDefault="001B13D6" w:rsidP="00CC134D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48F1F6D2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0596BD05" w14:textId="77777777" w:rsidR="001B13D6" w:rsidRDefault="001B13D6" w:rsidP="00CC134D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D6C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2A9B405E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720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B1B" w14:textId="77777777" w:rsidR="001B13D6" w:rsidRDefault="001B13D6" w:rsidP="00CC134D">
            <w:pPr>
              <w:pStyle w:val="TAL"/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ABC2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228B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C16" w14:textId="77777777" w:rsidR="001B13D6" w:rsidRDefault="001B13D6" w:rsidP="00CC134D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107A5673" w14:textId="77777777" w:rsidR="001B13D6" w:rsidRDefault="001B13D6" w:rsidP="00CC134D">
            <w:pPr>
              <w:pStyle w:val="TAL"/>
            </w:pPr>
          </w:p>
          <w:p w14:paraId="405344EE" w14:textId="77777777" w:rsidR="001B13D6" w:rsidRDefault="001B13D6" w:rsidP="00CC134D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55883F6B" w14:textId="77777777" w:rsidR="001B13D6" w:rsidRDefault="001B13D6" w:rsidP="00CC134D">
            <w:pPr>
              <w:pStyle w:val="TAL"/>
            </w:pPr>
            <w:r>
              <w:t>(NOTE x)</w:t>
            </w:r>
          </w:p>
          <w:p w14:paraId="66F5C75B" w14:textId="77777777" w:rsidR="001B13D6" w:rsidRDefault="001B13D6" w:rsidP="00CC134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5F1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5244EB6F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CB1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nextPeriodicReportTime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446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D054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A9F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4304" w14:textId="77777777" w:rsidR="001B13D6" w:rsidRDefault="001B13D6" w:rsidP="00CC134D">
            <w:pPr>
              <w:pStyle w:val="TAL"/>
            </w:pPr>
            <w:r>
              <w:t xml:space="preserve">This IE should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there are periodic report(s) to be generated for the event.</w:t>
            </w:r>
          </w:p>
          <w:p w14:paraId="3415AE58" w14:textId="77777777" w:rsidR="001B13D6" w:rsidRDefault="001B13D6" w:rsidP="00CC134D">
            <w:pPr>
              <w:pStyle w:val="TAL"/>
            </w:pPr>
          </w:p>
          <w:p w14:paraId="3ECE4128" w14:textId="77777777" w:rsidR="001B13D6" w:rsidRDefault="001B13D6" w:rsidP="00CC134D">
            <w:pPr>
              <w:pStyle w:val="TAL"/>
            </w:pPr>
            <w:r>
              <w:t>When present, this IE shall indicate the timestamp when the next periodic report for the event to be generated and notified to the NF consumer.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78C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6A1995D6" w14:textId="77777777" w:rsidTr="00CC134D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D64B" w14:textId="77777777" w:rsidR="001B13D6" w:rsidRDefault="001B13D6" w:rsidP="00CC134D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</w:t>
            </w:r>
            <w:r>
              <w:t>requested</w:t>
            </w:r>
            <w:r w:rsidRPr="003B2883">
              <w:t xml:space="preserve"> value of the location is the last known location </w:t>
            </w:r>
            <w:r>
              <w:t xml:space="preserve">(i.e. age of location may be greater than zero) </w:t>
            </w:r>
            <w:r w:rsidRPr="003B2883">
              <w:t xml:space="preserve">if the immediate </w:t>
            </w:r>
            <w:r>
              <w:t>Flag is set to true</w:t>
            </w:r>
            <w:r w:rsidRPr="003B2883">
              <w:t xml:space="preserve">. An NF Service Consumer </w:t>
            </w:r>
            <w:r>
              <w:t>requesting</w:t>
            </w:r>
            <w:r w:rsidRPr="003B2883">
              <w:t xml:space="preserve"> to receive the current location </w:t>
            </w:r>
            <w:r>
              <w:t xml:space="preserve">(i.e. age of location equal to zero) </w:t>
            </w:r>
            <w:r w:rsidRPr="003B2883">
              <w:t xml:space="preserve">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2311D457" w14:textId="77777777" w:rsidR="001B13D6" w:rsidRDefault="001B13D6" w:rsidP="00CC134D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proofErr w:type="gram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proofErr w:type="gram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7E0BBFF4" w14:textId="77777777" w:rsidR="001B13D6" w:rsidRDefault="001B13D6" w:rsidP="00CC134D">
            <w:pPr>
              <w:pStyle w:val="TAN"/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23CFF63E" w14:textId="77777777" w:rsidR="001B13D6" w:rsidRDefault="001B13D6" w:rsidP="00CC134D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 xml:space="preserve">For a subscription to the UE_MM_TRANSACTION_REPORT event, either the </w:t>
            </w:r>
            <w:proofErr w:type="spellStart"/>
            <w:r>
              <w:rPr>
                <w:lang w:eastAsia="zh-CN"/>
              </w:rPr>
              <w:t>snssaiFilter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eastAsia="zh-CN"/>
              </w:rPr>
              <w:t>dispersionArea</w:t>
            </w:r>
            <w:proofErr w:type="spellEnd"/>
            <w:r>
              <w:rPr>
                <w:lang w:eastAsia="zh-CN"/>
              </w:rPr>
              <w:t xml:space="preserve"> shall be present. The AMF shall report the UE MM Transaction numbers based on slices or location according to the presence of the IE.</w:t>
            </w:r>
          </w:p>
          <w:p w14:paraId="7C267313" w14:textId="77777777" w:rsidR="001B13D6" w:rsidRPr="003B2883" w:rsidRDefault="001B13D6" w:rsidP="00CC134D">
            <w:pPr>
              <w:pStyle w:val="TAN"/>
            </w:pPr>
          </w:p>
        </w:tc>
      </w:tr>
    </w:tbl>
    <w:p w14:paraId="72962F58" w14:textId="77777777" w:rsidR="001B13D6" w:rsidRDefault="001B13D6" w:rsidP="001B13D6">
      <w:pPr>
        <w:rPr>
          <w:lang w:val="en-US"/>
        </w:rPr>
      </w:pPr>
    </w:p>
    <w:p w14:paraId="741DE6AE" w14:textId="77777777" w:rsidR="001B13D6" w:rsidRPr="006B5418" w:rsidRDefault="001B13D6" w:rsidP="001B1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834921" w14:textId="77777777" w:rsidR="001B13D6" w:rsidRDefault="001B13D6" w:rsidP="001B13D6">
      <w:pPr>
        <w:rPr>
          <w:lang w:val="en-US"/>
        </w:rPr>
      </w:pPr>
    </w:p>
    <w:p w14:paraId="61E469C0" w14:textId="77777777" w:rsidR="001B13D6" w:rsidRPr="003B2883" w:rsidRDefault="001B13D6" w:rsidP="001B13D6">
      <w:pPr>
        <w:pStyle w:val="5"/>
      </w:pPr>
      <w:bookmarkStart w:id="68" w:name="_Toc89035288"/>
      <w:bookmarkStart w:id="69" w:name="_Toc89065086"/>
      <w:bookmarkStart w:id="70" w:name="_Toc89180385"/>
      <w:bookmarkStart w:id="71" w:name="_Toc97072064"/>
      <w:bookmarkStart w:id="72" w:name="_Toc114774021"/>
      <w:r w:rsidRPr="003B2883">
        <w:lastRenderedPageBreak/>
        <w:t>6.2.6.2.</w:t>
      </w:r>
      <w:r>
        <w:t>26</w:t>
      </w:r>
      <w:r w:rsidRPr="003B2883">
        <w:tab/>
        <w:t xml:space="preserve">Type: </w:t>
      </w:r>
      <w:proofErr w:type="spellStart"/>
      <w:r>
        <w:t>Supported</w:t>
      </w:r>
      <w:r w:rsidRPr="00E30083">
        <w:rPr>
          <w:rFonts w:hint="eastAsia"/>
          <w:lang w:eastAsia="zh-CN"/>
        </w:rPr>
        <w:t>Snssai</w:t>
      </w:r>
      <w:bookmarkEnd w:id="68"/>
      <w:bookmarkEnd w:id="69"/>
      <w:bookmarkEnd w:id="70"/>
      <w:bookmarkEnd w:id="71"/>
      <w:bookmarkEnd w:id="72"/>
      <w:proofErr w:type="spellEnd"/>
    </w:p>
    <w:p w14:paraId="12B9DA8C" w14:textId="77777777" w:rsidR="001B13D6" w:rsidRPr="003B2883" w:rsidRDefault="001B13D6" w:rsidP="001B13D6">
      <w:pPr>
        <w:pStyle w:val="TH"/>
      </w:pPr>
      <w:r w:rsidRPr="003B2883">
        <w:rPr>
          <w:noProof/>
        </w:rPr>
        <w:t>Table </w:t>
      </w:r>
      <w:r>
        <w:t>6.2.6.2.26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noProof/>
        </w:rPr>
        <w:t>Supported</w:t>
      </w:r>
      <w:r w:rsidRPr="00E30083">
        <w:rPr>
          <w:rFonts w:hint="eastAsia"/>
          <w:lang w:eastAsia="zh-CN"/>
        </w:rPr>
        <w:t>Snssai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685"/>
      </w:tblGrid>
      <w:tr w:rsidR="001B13D6" w:rsidRPr="003B2883" w14:paraId="4B7D78A7" w14:textId="77777777" w:rsidTr="00CC134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1E0A2" w14:textId="77777777" w:rsidR="001B13D6" w:rsidRPr="003B2883" w:rsidRDefault="001B13D6" w:rsidP="00CC134D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39467" w14:textId="77777777" w:rsidR="001B13D6" w:rsidRPr="003B2883" w:rsidRDefault="001B13D6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0D61C" w14:textId="77777777" w:rsidR="001B13D6" w:rsidRPr="003B2883" w:rsidRDefault="001B13D6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2CDD5" w14:textId="77777777" w:rsidR="001B13D6" w:rsidRPr="003B2883" w:rsidRDefault="001B13D6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F402A" w14:textId="77777777" w:rsidR="001B13D6" w:rsidRPr="003B2883" w:rsidRDefault="001B13D6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B13D6" w:rsidRPr="003B2883" w14:paraId="5B5B2013" w14:textId="77777777" w:rsidTr="00CC134D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000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7F8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203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7A6A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FBB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This</w:t>
            </w:r>
            <w:r w:rsidRPr="00E30083">
              <w:rPr>
                <w:lang w:eastAsia="zh-CN"/>
              </w:rPr>
              <w:t xml:space="preserve"> </w:t>
            </w:r>
            <w:r w:rsidRPr="00E30083">
              <w:rPr>
                <w:rFonts w:hint="eastAsia"/>
                <w:lang w:eastAsia="zh-CN"/>
              </w:rPr>
              <w:t>IE shall contain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supported </w:t>
            </w:r>
            <w:r w:rsidRPr="00E30083">
              <w:rPr>
                <w:lang w:eastAsia="zh-CN"/>
              </w:rPr>
              <w:t>S-NSSAI.</w:t>
            </w:r>
          </w:p>
        </w:tc>
      </w:tr>
      <w:tr w:rsidR="001B13D6" w:rsidRPr="001B13D6" w14:paraId="2DED4806" w14:textId="77777777" w:rsidTr="00CC134D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C42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restrictionInd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446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522B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310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2E9" w14:textId="77777777" w:rsidR="001B13D6" w:rsidRDefault="001B13D6" w:rsidP="00CC134D">
            <w:pPr>
              <w:pStyle w:val="TAL"/>
              <w:rPr>
                <w:ins w:id="73" w:author="Huawei-1" w:date="2022-10-19T14:16:00Z"/>
                <w:lang w:eastAsia="zh-CN"/>
              </w:rPr>
            </w:pPr>
            <w:r>
              <w:rPr>
                <w:lang w:eastAsia="zh-CN"/>
              </w:rPr>
              <w:t xml:space="preserve">If present, this IE shall contain the indication if the S-NSSAI available in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 xml:space="preserve"> IE is restricted at the AMF.</w:t>
            </w:r>
          </w:p>
          <w:p w14:paraId="4B0814B7" w14:textId="77777777" w:rsidR="001B13D6" w:rsidRDefault="001B13D6" w:rsidP="00CC134D">
            <w:pPr>
              <w:pStyle w:val="TAL"/>
              <w:rPr>
                <w:ins w:id="74" w:author="Huawei-1" w:date="2022-10-19T14:16:00Z"/>
                <w:lang w:eastAsia="zh-CN"/>
              </w:rPr>
            </w:pPr>
          </w:p>
          <w:p w14:paraId="100F806F" w14:textId="77777777" w:rsidR="001B13D6" w:rsidRPr="003B2883" w:rsidRDefault="001B13D6" w:rsidP="001B13D6">
            <w:pPr>
              <w:pStyle w:val="TAL"/>
              <w:rPr>
                <w:ins w:id="75" w:author="Huawei-1" w:date="2022-10-19T14:16:00Z"/>
                <w:rFonts w:cs="Arial"/>
                <w:szCs w:val="18"/>
              </w:rPr>
            </w:pPr>
            <w:ins w:id="76" w:author="Huawei-1" w:date="2022-10-19T14:16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3DBECE88" w14:textId="2654BB58" w:rsidR="001B13D6" w:rsidRPr="003B2883" w:rsidRDefault="001B13D6" w:rsidP="001B13D6">
            <w:pPr>
              <w:pStyle w:val="TAL"/>
              <w:ind w:left="284"/>
              <w:rPr>
                <w:ins w:id="77" w:author="Huawei-1" w:date="2022-10-19T14:16:00Z"/>
              </w:rPr>
            </w:pPr>
            <w:ins w:id="78" w:author="Huawei-1" w:date="2022-10-19T14:16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</w:ins>
            <w:ins w:id="79" w:author="Huawei-1" w:date="2022-10-19T14:17:00Z">
              <w:r>
                <w:rPr>
                  <w:lang w:eastAsia="zh-CN"/>
                </w:rPr>
                <w:t xml:space="preserve">the S-NSSAI available in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is restricted at the AMF</w:t>
              </w:r>
            </w:ins>
            <w:ins w:id="80" w:author="Huawei-1" w:date="2022-10-19T14:16:00Z">
              <w:r w:rsidRPr="003B2883">
                <w:rPr>
                  <w:lang w:eastAsia="zh-CN"/>
                </w:rPr>
                <w:t>;</w:t>
              </w:r>
            </w:ins>
          </w:p>
          <w:p w14:paraId="5C0617B0" w14:textId="4128C58A" w:rsidR="001B13D6" w:rsidRPr="003B2883" w:rsidRDefault="001B13D6" w:rsidP="001B13D6">
            <w:pPr>
              <w:pStyle w:val="TAL"/>
              <w:ind w:left="284"/>
              <w:rPr>
                <w:ins w:id="81" w:author="Huawei-1" w:date="2022-10-19T14:16:00Z"/>
                <w:lang w:eastAsia="zh-CN"/>
              </w:rPr>
            </w:pPr>
            <w:ins w:id="82" w:author="Huawei-1" w:date="2022-10-19T14:16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proofErr w:type="gramStart"/>
              <w:r w:rsidRPr="003B2883"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 (default): </w:t>
              </w:r>
            </w:ins>
            <w:ins w:id="83" w:author="Huawei-1" w:date="2022-10-19T14:17:00Z">
              <w:r>
                <w:rPr>
                  <w:lang w:eastAsia="zh-CN"/>
                </w:rPr>
                <w:t xml:space="preserve">the S-NSSAI available in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is not restricted at the AMF</w:t>
              </w:r>
            </w:ins>
            <w:ins w:id="84" w:author="Huawei-1" w:date="2022-10-19T14:16:00Z">
              <w:r w:rsidRPr="003B2883">
                <w:rPr>
                  <w:lang w:eastAsia="zh-CN"/>
                </w:rPr>
                <w:t>.</w:t>
              </w:r>
            </w:ins>
          </w:p>
          <w:p w14:paraId="187725AE" w14:textId="77777777" w:rsidR="001B13D6" w:rsidRPr="001B13D6" w:rsidRDefault="001B13D6" w:rsidP="00CC134D">
            <w:pPr>
              <w:pStyle w:val="TAL"/>
              <w:rPr>
                <w:lang w:eastAsia="zh-CN"/>
              </w:rPr>
            </w:pPr>
          </w:p>
        </w:tc>
      </w:tr>
    </w:tbl>
    <w:p w14:paraId="3A2784DE" w14:textId="77777777" w:rsidR="001B13D6" w:rsidRPr="001B13D6" w:rsidRDefault="001B13D6" w:rsidP="001B13D6"/>
    <w:bookmarkEnd w:id="61"/>
    <w:p w14:paraId="3C737B08" w14:textId="5482C460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2CD21C" w14:textId="77777777" w:rsidR="00FC19E9" w:rsidRPr="003B2883" w:rsidRDefault="00FC19E9" w:rsidP="00FC19E9">
      <w:pPr>
        <w:pStyle w:val="1"/>
      </w:pPr>
      <w:bookmarkStart w:id="85" w:name="_Toc25156615"/>
      <w:bookmarkStart w:id="86" w:name="_Toc34124920"/>
      <w:bookmarkStart w:id="87" w:name="_Toc43208056"/>
      <w:bookmarkStart w:id="88" w:name="_Toc49857523"/>
      <w:bookmarkStart w:id="89" w:name="_Toc56677369"/>
      <w:bookmarkStart w:id="90" w:name="_Toc56691892"/>
      <w:bookmarkStart w:id="91" w:name="_Toc56699156"/>
      <w:bookmarkStart w:id="92" w:name="_Toc89035525"/>
      <w:bookmarkStart w:id="93" w:name="_Toc89065324"/>
      <w:bookmarkStart w:id="94" w:name="_Toc89180625"/>
      <w:bookmarkStart w:id="95" w:name="_Toc97072320"/>
      <w:bookmarkStart w:id="96" w:name="_Toc11477428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A854560" w14:textId="77777777" w:rsidR="00FC19E9" w:rsidRDefault="00FC19E9" w:rsidP="00FC19E9">
      <w:pPr>
        <w:pStyle w:val="PL"/>
      </w:pPr>
      <w:r w:rsidRPr="003B2883">
        <w:t>openapi: 3.0.0</w:t>
      </w:r>
    </w:p>
    <w:p w14:paraId="45C35F79" w14:textId="77777777" w:rsidR="00FC19E9" w:rsidRPr="003B2883" w:rsidRDefault="00FC19E9" w:rsidP="00FC19E9">
      <w:pPr>
        <w:pStyle w:val="PL"/>
      </w:pPr>
    </w:p>
    <w:p w14:paraId="73327880" w14:textId="77777777" w:rsidR="00FC19E9" w:rsidRPr="003B2883" w:rsidRDefault="00FC19E9" w:rsidP="00FC19E9">
      <w:pPr>
        <w:pStyle w:val="PL"/>
      </w:pPr>
      <w:r w:rsidRPr="003B2883">
        <w:t>info:</w:t>
      </w:r>
    </w:p>
    <w:p w14:paraId="7245B4A4" w14:textId="77777777" w:rsidR="00FC19E9" w:rsidRPr="003B2883" w:rsidRDefault="00FC19E9" w:rsidP="00FC19E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772FF860" w14:textId="77777777" w:rsidR="00FC19E9" w:rsidRPr="003B2883" w:rsidRDefault="00FC19E9" w:rsidP="00FC19E9">
      <w:pPr>
        <w:pStyle w:val="PL"/>
      </w:pPr>
      <w:r w:rsidRPr="003B2883">
        <w:t xml:space="preserve">  title: Namf_Communication</w:t>
      </w:r>
    </w:p>
    <w:p w14:paraId="0658845F" w14:textId="77777777" w:rsidR="00FC19E9" w:rsidRPr="003B2883" w:rsidRDefault="00FC19E9" w:rsidP="00FC19E9">
      <w:pPr>
        <w:pStyle w:val="PL"/>
      </w:pPr>
      <w:r w:rsidRPr="003B2883">
        <w:t xml:space="preserve">  description: |</w:t>
      </w:r>
    </w:p>
    <w:p w14:paraId="0CDAEFFB" w14:textId="77777777" w:rsidR="00FC19E9" w:rsidRPr="003B2883" w:rsidRDefault="00FC19E9" w:rsidP="00FC19E9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6351DE4" w14:textId="77777777" w:rsidR="00FC19E9" w:rsidRPr="003B2883" w:rsidRDefault="00FC19E9" w:rsidP="00FC19E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7EC88605" w14:textId="77777777" w:rsidR="00FC19E9" w:rsidRDefault="00FC19E9" w:rsidP="00FC19E9">
      <w:pPr>
        <w:pStyle w:val="PL"/>
      </w:pPr>
      <w:r w:rsidRPr="003B2883">
        <w:t xml:space="preserve">    All rights reserved.</w:t>
      </w:r>
    </w:p>
    <w:p w14:paraId="4B01C93C" w14:textId="578A566D" w:rsidR="00E04C0B" w:rsidRDefault="00FC19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E4D529" w14:textId="77777777" w:rsidR="00FC19E9" w:rsidRDefault="00FC19E9" w:rsidP="00FC19E9">
      <w:pPr>
        <w:pStyle w:val="PL"/>
      </w:pPr>
      <w:r w:rsidRPr="003B2883">
        <w:t xml:space="preserve">    RegistrationContextContainer:</w:t>
      </w:r>
    </w:p>
    <w:p w14:paraId="18D26E6C" w14:textId="77777777" w:rsidR="00FC19E9" w:rsidRPr="003B2883" w:rsidRDefault="00FC19E9" w:rsidP="00FC19E9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Registration Context Container used to send the UE context information, N1 message from UE, AN address etc during Registration with AMF re-allocation procedure</w:t>
      </w:r>
    </w:p>
    <w:p w14:paraId="5BE2E79F" w14:textId="77777777" w:rsidR="00FC19E9" w:rsidRPr="003B2883" w:rsidRDefault="00FC19E9" w:rsidP="00FC19E9">
      <w:pPr>
        <w:pStyle w:val="PL"/>
      </w:pPr>
      <w:r w:rsidRPr="003B2883">
        <w:t xml:space="preserve">      type: object</w:t>
      </w:r>
    </w:p>
    <w:p w14:paraId="2ADC960E" w14:textId="77777777" w:rsidR="00FC19E9" w:rsidRPr="003B2883" w:rsidRDefault="00FC19E9" w:rsidP="00FC19E9">
      <w:pPr>
        <w:pStyle w:val="PL"/>
      </w:pPr>
      <w:r w:rsidRPr="003B2883">
        <w:t xml:space="preserve">      properties:</w:t>
      </w:r>
    </w:p>
    <w:p w14:paraId="6B756203" w14:textId="77777777" w:rsidR="00FC19E9" w:rsidRPr="003B2883" w:rsidRDefault="00FC19E9" w:rsidP="00FC19E9">
      <w:pPr>
        <w:pStyle w:val="PL"/>
      </w:pPr>
      <w:r w:rsidRPr="003B2883">
        <w:t xml:space="preserve">        ueContext:</w:t>
      </w:r>
    </w:p>
    <w:p w14:paraId="113DFF82" w14:textId="77777777" w:rsidR="00FC19E9" w:rsidRPr="003B2883" w:rsidRDefault="00FC19E9" w:rsidP="00FC19E9">
      <w:pPr>
        <w:pStyle w:val="PL"/>
      </w:pPr>
      <w:r w:rsidRPr="003B2883">
        <w:t xml:space="preserve">          $ref: '#/components/schemas/UeContext'</w:t>
      </w:r>
    </w:p>
    <w:p w14:paraId="127FDFCB" w14:textId="77777777" w:rsidR="00FC19E9" w:rsidRPr="003B2883" w:rsidRDefault="00FC19E9" w:rsidP="00FC19E9">
      <w:pPr>
        <w:pStyle w:val="PL"/>
      </w:pPr>
      <w:r w:rsidRPr="003B2883">
        <w:t xml:space="preserve">        localTimeZone:</w:t>
      </w:r>
    </w:p>
    <w:p w14:paraId="4EB91FC0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'TS29571_CommonData.yaml#/components/schemas/TimeZone'</w:t>
      </w:r>
    </w:p>
    <w:p w14:paraId="2F03DAA6" w14:textId="77777777" w:rsidR="00FC19E9" w:rsidRPr="003B2883" w:rsidRDefault="00FC19E9" w:rsidP="00FC19E9">
      <w:pPr>
        <w:pStyle w:val="PL"/>
      </w:pPr>
      <w:r w:rsidRPr="003B2883">
        <w:t xml:space="preserve">        anType:</w:t>
      </w:r>
    </w:p>
    <w:p w14:paraId="41E7DA3C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'TS29571_CommonData.yaml#/components/schemas/AccessType'</w:t>
      </w:r>
    </w:p>
    <w:p w14:paraId="76AC1805" w14:textId="77777777" w:rsidR="00FC19E9" w:rsidRPr="003B2883" w:rsidRDefault="00FC19E9" w:rsidP="00FC19E9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43226B0E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A71E004" w14:textId="77777777" w:rsidR="00FC19E9" w:rsidRPr="003B2883" w:rsidRDefault="00FC19E9" w:rsidP="00FC19E9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1DABAA75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5DB71C66" w14:textId="77777777" w:rsidR="00FC19E9" w:rsidRPr="003B2883" w:rsidRDefault="00FC19E9" w:rsidP="00FC19E9">
      <w:pPr>
        <w:pStyle w:val="PL"/>
      </w:pPr>
      <w:r w:rsidRPr="003B2883">
        <w:t xml:space="preserve">        initialAmfName:</w:t>
      </w:r>
    </w:p>
    <w:p w14:paraId="54C96359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'TS29571_CommonData.yaml#/components/schemas/AmfName'</w:t>
      </w:r>
    </w:p>
    <w:p w14:paraId="4CF5358F" w14:textId="77777777" w:rsidR="00FC19E9" w:rsidRPr="003B2883" w:rsidRDefault="00FC19E9" w:rsidP="00FC19E9">
      <w:pPr>
        <w:pStyle w:val="PL"/>
      </w:pPr>
      <w:r w:rsidRPr="003B2883">
        <w:t xml:space="preserve">        userLocation:</w:t>
      </w:r>
    </w:p>
    <w:p w14:paraId="76147BD3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'TS29571_CommonData.yaml#/components/schemas/UserLocation'</w:t>
      </w:r>
    </w:p>
    <w:p w14:paraId="0ADF356E" w14:textId="77777777" w:rsidR="00FC19E9" w:rsidRPr="003B2883" w:rsidRDefault="00FC19E9" w:rsidP="00FC19E9">
      <w:pPr>
        <w:pStyle w:val="PL"/>
      </w:pPr>
      <w:r w:rsidRPr="003B2883">
        <w:t xml:space="preserve">        rrcEstCause:</w:t>
      </w:r>
    </w:p>
    <w:p w14:paraId="30118678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B606457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BF620AB" w14:textId="77777777" w:rsidR="00FC19E9" w:rsidRPr="00E82200" w:rsidRDefault="00FC19E9" w:rsidP="00FC19E9">
      <w:pPr>
        <w:pStyle w:val="PL"/>
      </w:pPr>
      <w:r w:rsidRPr="003B2883">
        <w:t xml:space="preserve">        </w:t>
      </w:r>
      <w:r w:rsidRPr="00E82200">
        <w:t>ueContextRequest:</w:t>
      </w:r>
    </w:p>
    <w:p w14:paraId="1C500967" w14:textId="77777777" w:rsidR="00FC19E9" w:rsidRPr="00E82200" w:rsidRDefault="00FC19E9" w:rsidP="00FC19E9">
      <w:pPr>
        <w:pStyle w:val="PL"/>
        <w:rPr>
          <w:lang w:val="en-US"/>
        </w:rPr>
      </w:pPr>
      <w:r w:rsidRPr="00E82200">
        <w:rPr>
          <w:lang w:val="en-US"/>
        </w:rPr>
        <w:t xml:space="preserve">          type: boolean</w:t>
      </w:r>
    </w:p>
    <w:p w14:paraId="4585809F" w14:textId="77777777" w:rsidR="00FC19E9" w:rsidRDefault="00FC19E9" w:rsidP="00FC19E9">
      <w:pPr>
        <w:pStyle w:val="PL"/>
        <w:rPr>
          <w:lang w:val="en-US"/>
        </w:rPr>
      </w:pPr>
      <w:r w:rsidRPr="00E82200">
        <w:rPr>
          <w:lang w:val="en-US"/>
        </w:rPr>
        <w:t xml:space="preserve">          default: </w:t>
      </w:r>
      <w:del w:id="97" w:author="Huawei-1" w:date="2022-10-19T11:56:00Z">
        <w:r w:rsidRPr="00E82200" w:rsidDel="00E82200">
          <w:rPr>
            <w:lang w:val="en-US"/>
          </w:rPr>
          <w:delText xml:space="preserve"> </w:delText>
        </w:r>
      </w:del>
      <w:r w:rsidRPr="00E82200">
        <w:rPr>
          <w:lang w:val="en-US"/>
        </w:rPr>
        <w:t>false</w:t>
      </w:r>
    </w:p>
    <w:p w14:paraId="2DA42330" w14:textId="77777777" w:rsidR="00FC19E9" w:rsidRPr="003B2883" w:rsidRDefault="00FC19E9" w:rsidP="00FC19E9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0CE6B099" w14:textId="77777777" w:rsidR="00FC19E9" w:rsidRPr="003B2883" w:rsidRDefault="00FC19E9" w:rsidP="00FC19E9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9118DFD" w14:textId="77777777" w:rsidR="00FC19E9" w:rsidRPr="003B2883" w:rsidRDefault="00FC19E9" w:rsidP="00FC19E9">
      <w:pPr>
        <w:pStyle w:val="PL"/>
      </w:pPr>
      <w:r w:rsidRPr="003B2883">
        <w:t xml:space="preserve">        anN2IPv4Addr:</w:t>
      </w:r>
    </w:p>
    <w:p w14:paraId="0180E36D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'TS29571_CommonData.yaml#/components/schemas/Ipv4Addr'</w:t>
      </w:r>
    </w:p>
    <w:p w14:paraId="48A18F22" w14:textId="77777777" w:rsidR="00FC19E9" w:rsidRPr="003B2883" w:rsidRDefault="00FC19E9" w:rsidP="00FC19E9">
      <w:pPr>
        <w:pStyle w:val="PL"/>
      </w:pPr>
      <w:r w:rsidRPr="003B2883">
        <w:t xml:space="preserve">        anN2IPv6Addr:</w:t>
      </w:r>
    </w:p>
    <w:p w14:paraId="78FCF094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'TS29571_CommonData.yaml#/components/schemas/Ipv6Addr'</w:t>
      </w:r>
    </w:p>
    <w:p w14:paraId="1AA65248" w14:textId="77777777" w:rsidR="00FC19E9" w:rsidRPr="003B2883" w:rsidRDefault="00FC19E9" w:rsidP="00FC19E9">
      <w:pPr>
        <w:pStyle w:val="PL"/>
      </w:pPr>
      <w:r w:rsidRPr="003B2883">
        <w:t xml:space="preserve">        allowedNssai:</w:t>
      </w:r>
    </w:p>
    <w:p w14:paraId="79AF5903" w14:textId="77777777" w:rsidR="00FC19E9" w:rsidRPr="003B2883" w:rsidRDefault="00FC19E9" w:rsidP="00FC19E9">
      <w:pPr>
        <w:pStyle w:val="PL"/>
      </w:pPr>
      <w:r w:rsidRPr="003B2883">
        <w:t xml:space="preserve">          $ref: 'TS29531_Nnssf_NSSelection.yaml#/components/schemas/AllowedNssai'</w:t>
      </w:r>
    </w:p>
    <w:p w14:paraId="56F6C585" w14:textId="77777777" w:rsidR="00FC19E9" w:rsidRPr="003B2883" w:rsidRDefault="00FC19E9" w:rsidP="00FC19E9">
      <w:pPr>
        <w:pStyle w:val="PL"/>
      </w:pPr>
      <w:r w:rsidRPr="003B2883">
        <w:t xml:space="preserve">        configuredNssai:</w:t>
      </w:r>
    </w:p>
    <w:p w14:paraId="54045BDA" w14:textId="77777777" w:rsidR="00FC19E9" w:rsidRPr="003B2883" w:rsidRDefault="00FC19E9" w:rsidP="00FC19E9">
      <w:pPr>
        <w:pStyle w:val="PL"/>
      </w:pPr>
      <w:r w:rsidRPr="003B2883">
        <w:t xml:space="preserve">          type: array</w:t>
      </w:r>
    </w:p>
    <w:p w14:paraId="4644A08C" w14:textId="77777777" w:rsidR="00FC19E9" w:rsidRPr="003B2883" w:rsidRDefault="00FC19E9" w:rsidP="00FC19E9">
      <w:pPr>
        <w:pStyle w:val="PL"/>
      </w:pPr>
      <w:r w:rsidRPr="003B2883">
        <w:t xml:space="preserve">          items:</w:t>
      </w:r>
    </w:p>
    <w:p w14:paraId="51CFF958" w14:textId="77777777" w:rsidR="00FC19E9" w:rsidRPr="003B2883" w:rsidRDefault="00FC19E9" w:rsidP="00FC19E9">
      <w:pPr>
        <w:pStyle w:val="PL"/>
      </w:pPr>
      <w:r w:rsidRPr="003B2883">
        <w:t xml:space="preserve">            $ref: 'TS29531_Nnssf_NSSelection.yaml#/components/schemas/ConfiguredSnssai'</w:t>
      </w:r>
    </w:p>
    <w:p w14:paraId="329D80AF" w14:textId="77777777" w:rsidR="00FC19E9" w:rsidRPr="003B2883" w:rsidRDefault="00FC19E9" w:rsidP="00FC19E9">
      <w:pPr>
        <w:pStyle w:val="PL"/>
      </w:pPr>
      <w:r w:rsidRPr="003B2883">
        <w:lastRenderedPageBreak/>
        <w:t xml:space="preserve">          minItems: 1</w:t>
      </w:r>
    </w:p>
    <w:p w14:paraId="5F5E79A3" w14:textId="77777777" w:rsidR="00FC19E9" w:rsidRPr="003B2883" w:rsidRDefault="00FC19E9" w:rsidP="00FC19E9">
      <w:pPr>
        <w:pStyle w:val="PL"/>
      </w:pPr>
      <w:r w:rsidRPr="003B2883">
        <w:t xml:space="preserve">        rejectedNssaiInPlmn:</w:t>
      </w:r>
    </w:p>
    <w:p w14:paraId="466D47AB" w14:textId="77777777" w:rsidR="00FC19E9" w:rsidRPr="003B2883" w:rsidRDefault="00FC19E9" w:rsidP="00FC19E9">
      <w:pPr>
        <w:pStyle w:val="PL"/>
      </w:pPr>
      <w:r w:rsidRPr="003B2883">
        <w:t xml:space="preserve">          type: array</w:t>
      </w:r>
    </w:p>
    <w:p w14:paraId="696342B6" w14:textId="77777777" w:rsidR="00FC19E9" w:rsidRPr="003B2883" w:rsidRDefault="00FC19E9" w:rsidP="00FC19E9">
      <w:pPr>
        <w:pStyle w:val="PL"/>
      </w:pPr>
      <w:r w:rsidRPr="003B2883">
        <w:t xml:space="preserve">          items:</w:t>
      </w:r>
    </w:p>
    <w:p w14:paraId="200326EC" w14:textId="77777777" w:rsidR="00FC19E9" w:rsidRPr="003B2883" w:rsidRDefault="00FC19E9" w:rsidP="00FC19E9">
      <w:pPr>
        <w:pStyle w:val="PL"/>
      </w:pPr>
      <w:r w:rsidRPr="003B2883">
        <w:t xml:space="preserve">            $ref: 'TS29571_CommonData.yaml#/components/schemas/Snssai'</w:t>
      </w:r>
    </w:p>
    <w:p w14:paraId="33F8E74E" w14:textId="77777777" w:rsidR="00FC19E9" w:rsidRPr="003B2883" w:rsidRDefault="00FC19E9" w:rsidP="00FC19E9">
      <w:pPr>
        <w:pStyle w:val="PL"/>
      </w:pPr>
      <w:r w:rsidRPr="003B2883">
        <w:t xml:space="preserve">          minItems: 1</w:t>
      </w:r>
    </w:p>
    <w:p w14:paraId="6ECE5E52" w14:textId="77777777" w:rsidR="00FC19E9" w:rsidRPr="003B2883" w:rsidRDefault="00FC19E9" w:rsidP="00FC19E9">
      <w:pPr>
        <w:pStyle w:val="PL"/>
      </w:pPr>
      <w:r w:rsidRPr="003B2883">
        <w:t xml:space="preserve">        rejectedNssaiInTa:</w:t>
      </w:r>
    </w:p>
    <w:p w14:paraId="7E055876" w14:textId="77777777" w:rsidR="00FC19E9" w:rsidRPr="003B2883" w:rsidRDefault="00FC19E9" w:rsidP="00FC19E9">
      <w:pPr>
        <w:pStyle w:val="PL"/>
      </w:pPr>
      <w:r w:rsidRPr="003B2883">
        <w:t xml:space="preserve">          type: array</w:t>
      </w:r>
    </w:p>
    <w:p w14:paraId="2E1F9DA1" w14:textId="77777777" w:rsidR="00FC19E9" w:rsidRPr="003B2883" w:rsidRDefault="00FC19E9" w:rsidP="00FC19E9">
      <w:pPr>
        <w:pStyle w:val="PL"/>
      </w:pPr>
      <w:r w:rsidRPr="003B2883">
        <w:t xml:space="preserve">          items:</w:t>
      </w:r>
    </w:p>
    <w:p w14:paraId="0DEEFF96" w14:textId="77777777" w:rsidR="00FC19E9" w:rsidRPr="003B2883" w:rsidRDefault="00FC19E9" w:rsidP="00FC19E9">
      <w:pPr>
        <w:pStyle w:val="PL"/>
      </w:pPr>
      <w:r w:rsidRPr="003B2883">
        <w:t xml:space="preserve">            $ref: 'TS29571_CommonData.yaml#/components/schemas/Snssai'</w:t>
      </w:r>
    </w:p>
    <w:p w14:paraId="24CFC5A8" w14:textId="77777777" w:rsidR="00FC19E9" w:rsidRDefault="00FC19E9" w:rsidP="00FC19E9">
      <w:pPr>
        <w:pStyle w:val="PL"/>
      </w:pPr>
      <w:r w:rsidRPr="003B2883">
        <w:t xml:space="preserve">          minItems: 1</w:t>
      </w:r>
    </w:p>
    <w:p w14:paraId="51DE7F4B" w14:textId="77777777" w:rsidR="00FC19E9" w:rsidRDefault="00FC19E9" w:rsidP="00FC19E9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szCs w:val="22"/>
          <w:lang w:val="en-US" w:eastAsia="zh-CN"/>
        </w:rPr>
        <w:t>selectedPlmnId:</w:t>
      </w:r>
    </w:p>
    <w:p w14:paraId="5FC6421A" w14:textId="77777777" w:rsidR="00FC19E9" w:rsidRDefault="00FC19E9" w:rsidP="00FC19E9">
      <w:pPr>
        <w:pStyle w:val="PL"/>
      </w:pPr>
      <w:r>
        <w:t xml:space="preserve">          $ref: 'TS29571_CommonData.yaml#/components/schemas/PlmnId'</w:t>
      </w:r>
    </w:p>
    <w:p w14:paraId="53E2C1D3" w14:textId="77777777" w:rsidR="00FC19E9" w:rsidRPr="00FC19E9" w:rsidRDefault="00FC19E9" w:rsidP="00FC19E9">
      <w:pPr>
        <w:pStyle w:val="PL"/>
        <w:rPr>
          <w:szCs w:val="22"/>
          <w:lang w:val="en-US" w:eastAsia="zh-CN"/>
        </w:rPr>
      </w:pPr>
      <w:r>
        <w:t xml:space="preserve">        </w:t>
      </w:r>
      <w:r w:rsidRPr="00FC19E9">
        <w:rPr>
          <w:rFonts w:hint="eastAsia"/>
          <w:szCs w:val="22"/>
          <w:lang w:val="en-US" w:eastAsia="zh-CN"/>
        </w:rPr>
        <w:t>i</w:t>
      </w:r>
      <w:r w:rsidRPr="00FC19E9">
        <w:rPr>
          <w:szCs w:val="22"/>
          <w:lang w:val="en-US" w:eastAsia="zh-CN"/>
        </w:rPr>
        <w:t>abNodeInd:</w:t>
      </w:r>
    </w:p>
    <w:p w14:paraId="3D32A873" w14:textId="77777777" w:rsidR="00FC19E9" w:rsidRP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type: boolean</w:t>
      </w:r>
    </w:p>
    <w:p w14:paraId="5B7513B9" w14:textId="77777777" w:rsidR="00FC19E9" w:rsidRP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default: </w:t>
      </w:r>
      <w:del w:id="98" w:author="Huawei-1" w:date="2022-10-19T11:56:00Z">
        <w:r w:rsidRPr="00FC19E9" w:rsidDel="00FC19E9">
          <w:rPr>
            <w:lang w:val="en-US"/>
          </w:rPr>
          <w:delText xml:space="preserve"> </w:delText>
        </w:r>
      </w:del>
      <w:r w:rsidRPr="00FC19E9">
        <w:rPr>
          <w:lang w:val="en-US"/>
        </w:rPr>
        <w:t>false</w:t>
      </w:r>
    </w:p>
    <w:p w14:paraId="35829924" w14:textId="77777777" w:rsidR="00FC19E9" w:rsidRPr="00FC19E9" w:rsidRDefault="00FC19E9" w:rsidP="00FC19E9">
      <w:pPr>
        <w:pStyle w:val="PL"/>
        <w:rPr>
          <w:szCs w:val="22"/>
          <w:lang w:val="en-US" w:eastAsia="zh-CN"/>
        </w:rPr>
      </w:pPr>
      <w:r w:rsidRPr="00FC19E9">
        <w:t xml:space="preserve">        </w:t>
      </w:r>
      <w:r w:rsidRPr="00FC19E9">
        <w:rPr>
          <w:rFonts w:hint="eastAsia"/>
          <w:szCs w:val="22"/>
          <w:lang w:val="en-US" w:eastAsia="zh-CN"/>
        </w:rPr>
        <w:t>c</w:t>
      </w:r>
      <w:r w:rsidRPr="00FC19E9">
        <w:rPr>
          <w:szCs w:val="22"/>
          <w:lang w:val="en-US" w:eastAsia="zh-CN"/>
        </w:rPr>
        <w:t>eModeBInd:</w:t>
      </w:r>
    </w:p>
    <w:p w14:paraId="6E39DA5C" w14:textId="77777777" w:rsidR="00FC19E9" w:rsidRPr="00FC19E9" w:rsidRDefault="00FC19E9" w:rsidP="00FC19E9">
      <w:pPr>
        <w:pStyle w:val="PL"/>
      </w:pPr>
      <w:r w:rsidRPr="00FC19E9">
        <w:t xml:space="preserve">          $ref: '#/components/schemas/</w:t>
      </w:r>
      <w:r w:rsidRPr="00FC19E9">
        <w:rPr>
          <w:szCs w:val="22"/>
          <w:lang w:val="en-US" w:eastAsia="zh-CN"/>
        </w:rPr>
        <w:t>CeModeBInd</w:t>
      </w:r>
      <w:r w:rsidRPr="00FC19E9">
        <w:t>'</w:t>
      </w:r>
    </w:p>
    <w:p w14:paraId="3C7AE4EC" w14:textId="77777777" w:rsidR="00FC19E9" w:rsidRPr="00FC19E9" w:rsidRDefault="00FC19E9" w:rsidP="00FC19E9">
      <w:pPr>
        <w:pStyle w:val="PL"/>
        <w:rPr>
          <w:szCs w:val="22"/>
          <w:lang w:val="en-US" w:eastAsia="zh-CN"/>
        </w:rPr>
      </w:pPr>
      <w:r w:rsidRPr="00FC19E9">
        <w:t xml:space="preserve">        </w:t>
      </w:r>
      <w:r w:rsidRPr="00FC19E9">
        <w:rPr>
          <w:rFonts w:hint="eastAsia"/>
          <w:szCs w:val="22"/>
          <w:lang w:val="en-US" w:eastAsia="zh-CN"/>
        </w:rPr>
        <w:t>l</w:t>
      </w:r>
      <w:r w:rsidRPr="00FC19E9">
        <w:rPr>
          <w:szCs w:val="22"/>
          <w:lang w:val="en-US" w:eastAsia="zh-CN"/>
        </w:rPr>
        <w:t>teMInd:</w:t>
      </w:r>
    </w:p>
    <w:p w14:paraId="51AD01FB" w14:textId="77777777" w:rsidR="00FC19E9" w:rsidRPr="00FC19E9" w:rsidRDefault="00FC19E9" w:rsidP="00FC19E9">
      <w:pPr>
        <w:pStyle w:val="PL"/>
      </w:pPr>
      <w:r w:rsidRPr="00FC19E9">
        <w:t xml:space="preserve">          $ref: '#/components/schemas/L</w:t>
      </w:r>
      <w:r w:rsidRPr="00FC19E9">
        <w:rPr>
          <w:szCs w:val="22"/>
          <w:lang w:val="en-US" w:eastAsia="zh-CN"/>
        </w:rPr>
        <w:t>teMInd</w:t>
      </w:r>
      <w:r w:rsidRPr="00FC19E9">
        <w:t>'</w:t>
      </w:r>
    </w:p>
    <w:p w14:paraId="7531E8A0" w14:textId="77777777" w:rsidR="00FC19E9" w:rsidRPr="00FC19E9" w:rsidRDefault="00FC19E9" w:rsidP="00FC19E9">
      <w:pPr>
        <w:pStyle w:val="PL"/>
      </w:pPr>
      <w:r w:rsidRPr="00FC19E9">
        <w:t xml:space="preserve">        authenticatedInd:</w:t>
      </w:r>
    </w:p>
    <w:p w14:paraId="16B6384A" w14:textId="77777777" w:rsidR="00FC19E9" w:rsidRP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type: boolean</w:t>
      </w:r>
    </w:p>
    <w:p w14:paraId="679A3397" w14:textId="77777777" w:rsid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default: </w:t>
      </w:r>
      <w:del w:id="99" w:author="Huawei-1" w:date="2022-10-19T11:56:00Z">
        <w:r w:rsidRPr="00FC19E9" w:rsidDel="00FC19E9">
          <w:rPr>
            <w:lang w:val="en-US"/>
          </w:rPr>
          <w:delText xml:space="preserve"> </w:delText>
        </w:r>
      </w:del>
      <w:r w:rsidRPr="00FC19E9">
        <w:rPr>
          <w:lang w:val="en-US"/>
        </w:rPr>
        <w:t>false</w:t>
      </w:r>
    </w:p>
    <w:p w14:paraId="21BA175A" w14:textId="77777777" w:rsidR="00FC19E9" w:rsidRDefault="00FC19E9" w:rsidP="00FC19E9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pnAccessInfo:</w:t>
      </w:r>
    </w:p>
    <w:p w14:paraId="7B1E95F5" w14:textId="77777777" w:rsidR="00FC19E9" w:rsidRPr="003B2883" w:rsidRDefault="00FC19E9" w:rsidP="00FC19E9">
      <w:pPr>
        <w:pStyle w:val="PL"/>
      </w:pPr>
      <w:r>
        <w:t xml:space="preserve">          </w:t>
      </w:r>
      <w:r w:rsidRPr="003B2883">
        <w:t>$ref: '#/components/schemas/</w:t>
      </w:r>
      <w:r>
        <w:rPr>
          <w:lang w:eastAsia="zh-CN"/>
        </w:rPr>
        <w:t>NpnAccessInfo</w:t>
      </w:r>
      <w:r w:rsidRPr="003B2883">
        <w:t>'</w:t>
      </w:r>
    </w:p>
    <w:p w14:paraId="5F6BD608" w14:textId="77777777" w:rsidR="00FC19E9" w:rsidRPr="003B2883" w:rsidRDefault="00FC19E9" w:rsidP="00FC19E9">
      <w:pPr>
        <w:pStyle w:val="PL"/>
      </w:pPr>
      <w:r w:rsidRPr="003B2883">
        <w:t xml:space="preserve">      required:</w:t>
      </w:r>
    </w:p>
    <w:p w14:paraId="46FEDED3" w14:textId="77777777" w:rsidR="00FC19E9" w:rsidRPr="003B2883" w:rsidRDefault="00FC19E9" w:rsidP="00FC19E9">
      <w:pPr>
        <w:pStyle w:val="PL"/>
      </w:pPr>
      <w:r w:rsidRPr="003B2883">
        <w:t xml:space="preserve">        - ueContext</w:t>
      </w:r>
    </w:p>
    <w:p w14:paraId="3AB73066" w14:textId="77777777" w:rsidR="00FC19E9" w:rsidRPr="003B2883" w:rsidRDefault="00FC19E9" w:rsidP="00FC19E9">
      <w:pPr>
        <w:pStyle w:val="PL"/>
      </w:pPr>
      <w:r w:rsidRPr="003B2883">
        <w:t xml:space="preserve">        - anType</w:t>
      </w:r>
    </w:p>
    <w:p w14:paraId="20C89A8A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4ADD5FAC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29AC2486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4C01F6C1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712278E6" w14:textId="30488EA4" w:rsidR="00FC19E9" w:rsidRPr="00FC19E9" w:rsidRDefault="00FC19E9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02E5C33C" w14:textId="77777777" w:rsidR="00E82200" w:rsidRPr="00E82200" w:rsidRDefault="00E82200" w:rsidP="00E82200">
      <w:pPr>
        <w:pStyle w:val="PL"/>
      </w:pPr>
      <w:r w:rsidRPr="003B2883">
        <w:t xml:space="preserve">    </w:t>
      </w:r>
      <w:r w:rsidRPr="00E82200">
        <w:t>UeRegStatusUpdateRspData:</w:t>
      </w:r>
    </w:p>
    <w:p w14:paraId="437F929D" w14:textId="77777777" w:rsidR="00E82200" w:rsidRPr="00E82200" w:rsidRDefault="00E82200" w:rsidP="00E82200">
      <w:pPr>
        <w:pStyle w:val="PL"/>
      </w:pPr>
      <w:r w:rsidRPr="00E82200">
        <w:t xml:space="preserve">      description: Data within a UE registration status update response to provide the status of UE context transfer status update at a source AMF</w:t>
      </w:r>
    </w:p>
    <w:p w14:paraId="10286543" w14:textId="77777777" w:rsidR="00E82200" w:rsidRPr="00E82200" w:rsidRDefault="00E82200" w:rsidP="00E82200">
      <w:pPr>
        <w:pStyle w:val="PL"/>
      </w:pPr>
      <w:r w:rsidRPr="00E82200">
        <w:t xml:space="preserve">      type: object</w:t>
      </w:r>
    </w:p>
    <w:p w14:paraId="78C165BF" w14:textId="77777777" w:rsidR="00E82200" w:rsidRPr="00E82200" w:rsidRDefault="00E82200" w:rsidP="00E82200">
      <w:pPr>
        <w:pStyle w:val="PL"/>
      </w:pPr>
      <w:r w:rsidRPr="00E82200">
        <w:t xml:space="preserve">      properties:</w:t>
      </w:r>
    </w:p>
    <w:p w14:paraId="2E69493F" w14:textId="77777777" w:rsidR="00E82200" w:rsidRPr="00E82200" w:rsidRDefault="00E82200" w:rsidP="00E82200">
      <w:pPr>
        <w:pStyle w:val="PL"/>
      </w:pPr>
      <w:r w:rsidRPr="00E82200">
        <w:t xml:space="preserve">        </w:t>
      </w:r>
      <w:r w:rsidRPr="00E82200">
        <w:rPr>
          <w:rFonts w:hint="eastAsia"/>
          <w:lang w:eastAsia="zh-CN"/>
        </w:rPr>
        <w:t>regStatusTransferComplete</w:t>
      </w:r>
      <w:r w:rsidRPr="00E82200">
        <w:t>:</w:t>
      </w:r>
    </w:p>
    <w:p w14:paraId="182BCF47" w14:textId="77777777" w:rsidR="00E82200" w:rsidRDefault="00E82200" w:rsidP="00E82200">
      <w:pPr>
        <w:pStyle w:val="PL"/>
        <w:rPr>
          <w:ins w:id="100" w:author="Huawei-1" w:date="2022-10-19T12:01:00Z"/>
        </w:rPr>
      </w:pPr>
      <w:r w:rsidRPr="00E82200">
        <w:t xml:space="preserve">          type: boolean</w:t>
      </w:r>
    </w:p>
    <w:p w14:paraId="3E04F617" w14:textId="56B2B0A0" w:rsidR="00E82200" w:rsidRPr="00E82200" w:rsidRDefault="00E82200" w:rsidP="00E82200">
      <w:pPr>
        <w:pStyle w:val="PL"/>
      </w:pPr>
      <w:ins w:id="101" w:author="Huawei-1" w:date="2022-10-19T12:01:00Z">
        <w:r w:rsidRPr="00FC19E9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FC19E9">
          <w:rPr>
            <w:lang w:val="en-US"/>
          </w:rPr>
          <w:t xml:space="preserve"> default: </w:t>
        </w:r>
        <w:r w:rsidR="005B023A">
          <w:rPr>
            <w:lang w:val="en-US"/>
          </w:rPr>
          <w:t>true</w:t>
        </w:r>
      </w:ins>
    </w:p>
    <w:p w14:paraId="63BBA504" w14:textId="77777777" w:rsidR="00E82200" w:rsidRPr="00E82200" w:rsidRDefault="00E82200" w:rsidP="00E82200">
      <w:pPr>
        <w:pStyle w:val="PL"/>
      </w:pPr>
      <w:r w:rsidRPr="00E82200">
        <w:t xml:space="preserve">      required:</w:t>
      </w:r>
    </w:p>
    <w:p w14:paraId="30B67C92" w14:textId="77777777" w:rsidR="00E82200" w:rsidRPr="003B2883" w:rsidRDefault="00E82200" w:rsidP="00E82200">
      <w:pPr>
        <w:pStyle w:val="PL"/>
      </w:pPr>
      <w:r w:rsidRPr="00E82200">
        <w:t xml:space="preserve">        - </w:t>
      </w:r>
      <w:r w:rsidRPr="00E82200">
        <w:rPr>
          <w:rFonts w:hint="eastAsia"/>
          <w:lang w:eastAsia="zh-CN"/>
        </w:rPr>
        <w:t>regStatusTransferComplete</w:t>
      </w:r>
    </w:p>
    <w:p w14:paraId="6D4894B2" w14:textId="4A3067A5" w:rsidR="00BB7866" w:rsidRDefault="00E8220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C3A6F" w14:textId="77777777" w:rsidR="000F6B6B" w:rsidRDefault="000F6B6B">
      <w:r>
        <w:separator/>
      </w:r>
    </w:p>
  </w:endnote>
  <w:endnote w:type="continuationSeparator" w:id="0">
    <w:p w14:paraId="6D80091A" w14:textId="77777777" w:rsidR="000F6B6B" w:rsidRDefault="000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06733" w14:textId="77777777" w:rsidR="000F6B6B" w:rsidRDefault="000F6B6B">
      <w:r>
        <w:separator/>
      </w:r>
    </w:p>
  </w:footnote>
  <w:footnote w:type="continuationSeparator" w:id="0">
    <w:p w14:paraId="5E5C8CD2" w14:textId="77777777" w:rsidR="000F6B6B" w:rsidRDefault="000F6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6B6B"/>
    <w:rsid w:val="00145D43"/>
    <w:rsid w:val="00192C46"/>
    <w:rsid w:val="00194660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66C41"/>
    <w:rsid w:val="00374DD4"/>
    <w:rsid w:val="00393D22"/>
    <w:rsid w:val="003A1F92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21188"/>
    <w:rsid w:val="006257ED"/>
    <w:rsid w:val="00653DE4"/>
    <w:rsid w:val="00665C47"/>
    <w:rsid w:val="00695808"/>
    <w:rsid w:val="006B46FB"/>
    <w:rsid w:val="006E21FB"/>
    <w:rsid w:val="006E4342"/>
    <w:rsid w:val="00792342"/>
    <w:rsid w:val="007977A8"/>
    <w:rsid w:val="007B512A"/>
    <w:rsid w:val="007C2097"/>
    <w:rsid w:val="007C5511"/>
    <w:rsid w:val="007D6A07"/>
    <w:rsid w:val="007F7259"/>
    <w:rsid w:val="008040A8"/>
    <w:rsid w:val="008279FA"/>
    <w:rsid w:val="008626E7"/>
    <w:rsid w:val="00864495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D279D"/>
    <w:rsid w:val="00BD6BB8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46F24"/>
    <w:rsid w:val="00E82200"/>
    <w:rsid w:val="00EB09B7"/>
    <w:rsid w:val="00EE54E1"/>
    <w:rsid w:val="00EE7D7C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17B22-221C-43EC-9696-FA1EA4CB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1246</TotalTime>
  <Pages>11</Pages>
  <Words>2930</Words>
  <Characters>16705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30</cp:revision>
  <cp:lastPrinted>1899-12-31T23:00:00Z</cp:lastPrinted>
  <dcterms:created xsi:type="dcterms:W3CDTF">2020-02-03T08:32:00Z</dcterms:created>
  <dcterms:modified xsi:type="dcterms:W3CDTF">2022-11-04T10:12:00Z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